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3113" w14:textId="72041C09" w:rsidR="001C7A2B" w:rsidRDefault="001C7A2B" w:rsidP="001C7A2B">
      <w:pPr>
        <w:spacing w:after="0"/>
        <w:jc w:val="right"/>
        <w:rPr>
          <w:ins w:id="0" w:author="Giedrė Simanauskaitė" w:date="2025-03-12T17:01:00Z" w16du:dateUtc="2025-03-12T15:01:00Z"/>
          <w:rFonts w:ascii="Times New Roman" w:eastAsia="Times New Roman" w:hAnsi="Times New Roman" w:cs="Times New Roman"/>
        </w:rPr>
      </w:pPr>
      <w:r w:rsidRPr="001C7A2B">
        <w:rPr>
          <w:rFonts w:ascii="Times New Roman" w:eastAsia="Times New Roman" w:hAnsi="Times New Roman" w:cs="Times New Roman"/>
        </w:rPr>
        <w:t>pirkimo atviro konkurso būdu sąlyg</w:t>
      </w:r>
      <w:r>
        <w:rPr>
          <w:rFonts w:ascii="Times New Roman" w:eastAsia="Times New Roman" w:hAnsi="Times New Roman" w:cs="Times New Roman"/>
        </w:rPr>
        <w:t>ų</w:t>
      </w:r>
    </w:p>
    <w:p w14:paraId="49D26E53" w14:textId="5D8537CA" w:rsidR="00224EAC" w:rsidRDefault="628B6262" w:rsidP="001C7A2B">
      <w:pPr>
        <w:spacing w:after="0"/>
        <w:jc w:val="right"/>
      </w:pPr>
      <w:r w:rsidRPr="37DA96EE">
        <w:rPr>
          <w:rFonts w:ascii="Times New Roman" w:eastAsia="Times New Roman" w:hAnsi="Times New Roman" w:cs="Times New Roman"/>
        </w:rPr>
        <w:t>2 priedas</w:t>
      </w:r>
    </w:p>
    <w:p w14:paraId="6875EF26" w14:textId="355D5F44" w:rsidR="00224EAC" w:rsidRDefault="00224EAC" w:rsidP="37DA96EE">
      <w:pPr>
        <w:spacing w:after="0"/>
        <w:ind w:left="5669"/>
        <w:jc w:val="both"/>
      </w:pPr>
    </w:p>
    <w:p w14:paraId="7C639FF9" w14:textId="5A1C7AF5" w:rsidR="00224EAC" w:rsidRDefault="00224EAC" w:rsidP="37DA96EE">
      <w:pPr>
        <w:spacing w:after="0"/>
        <w:jc w:val="center"/>
      </w:pPr>
    </w:p>
    <w:p w14:paraId="76C31174" w14:textId="5DB8E051" w:rsidR="00224EAC" w:rsidRDefault="628B6262" w:rsidP="37DA96EE">
      <w:pPr>
        <w:spacing w:after="0"/>
        <w:jc w:val="center"/>
        <w:rPr>
          <w:rFonts w:ascii="Times New Roman" w:eastAsia="Times New Roman" w:hAnsi="Times New Roman" w:cs="Times New Roman"/>
          <w:b/>
          <w:bCs/>
        </w:rPr>
      </w:pPr>
      <w:r w:rsidRPr="37DA96EE">
        <w:rPr>
          <w:rFonts w:ascii="Times New Roman" w:eastAsia="Times New Roman" w:hAnsi="Times New Roman" w:cs="Times New Roman"/>
          <w:b/>
          <w:bCs/>
        </w:rPr>
        <w:t>PASIŪLYMAS</w:t>
      </w:r>
    </w:p>
    <w:p w14:paraId="7FFB29C3" w14:textId="49ECC5FD" w:rsidR="00224EAC" w:rsidRPr="002377FD" w:rsidRDefault="00F0436B" w:rsidP="37DA96EE">
      <w:pPr>
        <w:spacing w:after="0"/>
        <w:jc w:val="center"/>
        <w:rPr>
          <w:rFonts w:ascii="Times New Roman" w:hAnsi="Times New Roman" w:cs="Times New Roman"/>
          <w:b/>
          <w:bCs/>
        </w:rPr>
      </w:pPr>
      <w:r>
        <w:rPr>
          <w:rFonts w:ascii="Times New Roman" w:hAnsi="Times New Roman" w:cs="Times New Roman"/>
          <w:b/>
          <w:bCs/>
        </w:rPr>
        <w:t>ŠIUKŠLIAVEŽĖ</w:t>
      </w:r>
    </w:p>
    <w:p w14:paraId="130AF048" w14:textId="67DE46C7" w:rsidR="00224EAC" w:rsidRDefault="628B6262" w:rsidP="37DA96EE">
      <w:pPr>
        <w:spacing w:after="0"/>
        <w:jc w:val="center"/>
      </w:pPr>
      <w:r w:rsidRPr="37DA96EE">
        <w:rPr>
          <w:rFonts w:ascii="Times New Roman" w:eastAsia="Times New Roman" w:hAnsi="Times New Roman" w:cs="Times New Roman"/>
        </w:rPr>
        <w:t>20</w:t>
      </w:r>
      <w:r w:rsidR="00F0436B">
        <w:rPr>
          <w:rFonts w:ascii="Times New Roman" w:eastAsia="Times New Roman" w:hAnsi="Times New Roman" w:cs="Times New Roman"/>
        </w:rPr>
        <w:t>26-03</w:t>
      </w:r>
      <w:r w:rsidR="008B0859">
        <w:rPr>
          <w:rFonts w:ascii="Times New Roman" w:eastAsia="Times New Roman" w:hAnsi="Times New Roman" w:cs="Times New Roman"/>
        </w:rPr>
        <w:t>-</w:t>
      </w:r>
    </w:p>
    <w:p w14:paraId="37B7080B" w14:textId="74783397" w:rsidR="00224EAC" w:rsidRDefault="628B6262" w:rsidP="37DA96EE">
      <w:pPr>
        <w:spacing w:after="0"/>
        <w:jc w:val="center"/>
      </w:pPr>
      <w:r w:rsidRPr="37DA96EE">
        <w:rPr>
          <w:rFonts w:ascii="Times New Roman" w:eastAsia="Times New Roman" w:hAnsi="Times New Roman" w:cs="Times New Roman"/>
        </w:rPr>
        <w:t xml:space="preserve"> </w:t>
      </w:r>
    </w:p>
    <w:p w14:paraId="65CD88E6" w14:textId="6DBEA0EA" w:rsidR="00224EAC" w:rsidRDefault="00224EAC" w:rsidP="37DA96EE">
      <w:pPr>
        <w:spacing w:after="0"/>
        <w:jc w:val="both"/>
      </w:pPr>
    </w:p>
    <w:tbl>
      <w:tblPr>
        <w:tblStyle w:val="TableGrid"/>
        <w:tblW w:w="14024" w:type="dxa"/>
        <w:tblLayout w:type="fixed"/>
        <w:tblLook w:val="04A0" w:firstRow="1" w:lastRow="0" w:firstColumn="1" w:lastColumn="0" w:noHBand="0" w:noVBand="1"/>
      </w:tblPr>
      <w:tblGrid>
        <w:gridCol w:w="6794"/>
        <w:gridCol w:w="7230"/>
      </w:tblGrid>
      <w:tr w:rsidR="001A0DBE" w:rsidRPr="001A0DBE" w14:paraId="4480C9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99AF459" w14:textId="10F2564F"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B3E4DA8"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pavadinimas</w:t>
            </w:r>
            <w:r w:rsidR="6F73E4B0" w:rsidRPr="001A0DBE">
              <w:rPr>
                <w:rFonts w:ascii="Times New Roman" w:eastAsia="Times New Roman" w:hAnsi="Times New Roman" w:cs="Times New Roman"/>
              </w:rPr>
              <w:t xml:space="preserve"> </w:t>
            </w:r>
            <w:r w:rsidR="6F73E4B0" w:rsidRPr="00396736">
              <w:rPr>
                <w:rFonts w:ascii="Times New Roman" w:eastAsia="Times New Roman" w:hAnsi="Times New Roman" w:cs="Times New Roman"/>
              </w:rPr>
              <w:t>(-ai)</w:t>
            </w:r>
            <w:r w:rsidRPr="001A0DBE">
              <w:rPr>
                <w:rFonts w:ascii="Times New Roman" w:eastAsia="Times New Roman" w:hAnsi="Times New Roman" w:cs="Times New Roman"/>
              </w:rPr>
              <w:t xml:space="preserve"> ir kodas</w:t>
            </w:r>
            <w:r w:rsidR="2ED06E03" w:rsidRPr="001A0DBE">
              <w:rPr>
                <w:rFonts w:ascii="Times New Roman" w:eastAsia="Times New Roman" w:hAnsi="Times New Roman" w:cs="Times New Roman"/>
              </w:rPr>
              <w:t xml:space="preserve"> </w:t>
            </w:r>
            <w:r w:rsidR="2ED06E03" w:rsidRPr="00396736">
              <w:rPr>
                <w:rFonts w:ascii="Times New Roman" w:eastAsia="Times New Roman" w:hAnsi="Times New Roman" w:cs="Times New Roman"/>
              </w:rPr>
              <w:t>(-ai)</w:t>
            </w:r>
          </w:p>
          <w:p w14:paraId="216346A2" w14:textId="7504DE6E"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A43AA9F" w14:textId="0823B497"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19F6DD7"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24CA1C5" w14:textId="36D16639"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A75923B"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adresas</w:t>
            </w:r>
            <w:r w:rsidR="79671B97" w:rsidRPr="001A0DBE">
              <w:rPr>
                <w:rFonts w:ascii="Times New Roman" w:eastAsia="Times New Roman" w:hAnsi="Times New Roman" w:cs="Times New Roman"/>
              </w:rPr>
              <w:t xml:space="preserve"> </w:t>
            </w:r>
            <w:r w:rsidR="79671B97" w:rsidRPr="00396736">
              <w:rPr>
                <w:rFonts w:ascii="Times New Roman" w:eastAsia="Times New Roman" w:hAnsi="Times New Roman" w:cs="Times New Roman"/>
              </w:rPr>
              <w:t>(-ai)</w:t>
            </w:r>
          </w:p>
          <w:p w14:paraId="00FF26F5" w14:textId="56D62263"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C50E99C" w14:textId="4DDB7712"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1174252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3D94E48" w14:textId="37429F0C"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 xml:space="preserve">Dalyvio </w:t>
            </w:r>
            <w:r w:rsidR="0D4B8CE5" w:rsidRPr="00396736">
              <w:rPr>
                <w:rFonts w:ascii="Times New Roman" w:eastAsia="Times New Roman" w:hAnsi="Times New Roman" w:cs="Times New Roman"/>
              </w:rPr>
              <w:t>(tiekėjų grupės partnerių)</w:t>
            </w:r>
            <w:r w:rsidR="0D4B8CE5" w:rsidRPr="001A0DBE">
              <w:rPr>
                <w:rFonts w:ascii="Times New Roman" w:eastAsia="Times New Roman" w:hAnsi="Times New Roman" w:cs="Times New Roman"/>
              </w:rPr>
              <w:t xml:space="preserve"> </w:t>
            </w:r>
            <w:r w:rsidRPr="001A0DBE">
              <w:rPr>
                <w:rFonts w:ascii="Times New Roman" w:eastAsia="Times New Roman" w:hAnsi="Times New Roman" w:cs="Times New Roman"/>
              </w:rPr>
              <w:t>įgaliotas asmuo pasirašyti pasiūlymą</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F4ABECB" w14:textId="604E41B6"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7F11835F"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B1D9236" w14:textId="13F13773"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3C1FBAF5" w:rsidRPr="001A0DBE">
              <w:rPr>
                <w:rFonts w:ascii="Times New Roman" w:eastAsia="Times New Roman" w:hAnsi="Times New Roman" w:cs="Times New Roman"/>
              </w:rPr>
              <w:t xml:space="preserve"> </w:t>
            </w:r>
            <w:r w:rsidR="3C1FBAF5" w:rsidRPr="00396736">
              <w:rPr>
                <w:rFonts w:ascii="Times New Roman" w:eastAsia="Times New Roman" w:hAnsi="Times New Roman" w:cs="Times New Roman"/>
              </w:rPr>
              <w:t>(tiekėjų grupės partnerių)</w:t>
            </w:r>
            <w:r w:rsidRPr="001A0DBE">
              <w:rPr>
                <w:rFonts w:ascii="Times New Roman" w:eastAsia="Times New Roman" w:hAnsi="Times New Roman" w:cs="Times New Roman"/>
              </w:rPr>
              <w:t xml:space="preserve"> įgaliotas asmuo bendrauti pateikto pasiūlymo klausimais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717978A" w14:textId="3521F590"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04EC4F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3AF8BBDF" w14:textId="081E6387"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Dalyvio (kiekvieno tiekėjų grupės partnerio) vadovo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E10EA24" w14:textId="51DF3F7C" w:rsidR="4AA8B5B5" w:rsidRPr="001A0DBE" w:rsidRDefault="4AA8B5B5" w:rsidP="4AA8B5B5">
            <w:pPr>
              <w:jc w:val="both"/>
              <w:rPr>
                <w:rFonts w:ascii="Times New Roman" w:eastAsia="Times New Roman" w:hAnsi="Times New Roman" w:cs="Times New Roman"/>
              </w:rPr>
            </w:pPr>
          </w:p>
        </w:tc>
      </w:tr>
      <w:tr w:rsidR="001A0DBE" w:rsidRPr="001A0DBE" w14:paraId="15733E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6FD13F65" w14:textId="39EDEFB9"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Asmens (-ų), turinčio (-ių) teisę surašyti ir pasirašyti dalyvio (kiekvieno tiekėjų grupės partnerio) finansinės apskaitos dokumentus*,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7A53D032" w14:textId="4D3378F2" w:rsidR="4AA8B5B5" w:rsidRPr="001A0DBE" w:rsidRDefault="4AA8B5B5" w:rsidP="4AA8B5B5">
            <w:pPr>
              <w:jc w:val="both"/>
              <w:rPr>
                <w:rFonts w:ascii="Times New Roman" w:eastAsia="Times New Roman" w:hAnsi="Times New Roman" w:cs="Times New Roman"/>
              </w:rPr>
            </w:pPr>
          </w:p>
        </w:tc>
      </w:tr>
      <w:tr w:rsidR="001A0DBE" w:rsidRPr="001A0DBE" w14:paraId="14FE7646"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7578C3EA" w14:textId="16BA1C89" w:rsidR="3D6D2E12" w:rsidRPr="00396736" w:rsidRDefault="3D6D2E12" w:rsidP="00396736">
            <w:pPr>
              <w:shd w:val="clear" w:color="auto" w:fill="FFFFFF" w:themeFill="background1"/>
              <w:jc w:val="both"/>
              <w:rPr>
                <w:rFonts w:ascii="Times New Roman" w:eastAsia="Times New Roman" w:hAnsi="Times New Roman" w:cs="Times New Roman"/>
              </w:rPr>
            </w:pPr>
            <w:r w:rsidRPr="00396736">
              <w:rPr>
                <w:rFonts w:ascii="Times New Roman" w:eastAsia="Times New Roman" w:hAnsi="Times New Roman" w:cs="Times New Roman"/>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7D0CDEF" w14:textId="320D1F99" w:rsidR="4AA8B5B5" w:rsidRPr="001A0DBE" w:rsidRDefault="4AA8B5B5" w:rsidP="4AA8B5B5">
            <w:pPr>
              <w:jc w:val="both"/>
              <w:rPr>
                <w:rFonts w:ascii="Times New Roman" w:eastAsia="Times New Roman" w:hAnsi="Times New Roman" w:cs="Times New Roman"/>
              </w:rPr>
            </w:pPr>
          </w:p>
        </w:tc>
      </w:tr>
    </w:tbl>
    <w:p w14:paraId="1A322413" w14:textId="3B54C5C7" w:rsidR="00224EAC" w:rsidRPr="001A0DBE" w:rsidRDefault="628B6262" w:rsidP="4AA8B5B5">
      <w:pPr>
        <w:spacing w:after="0"/>
        <w:jc w:val="both"/>
        <w:rPr>
          <w:rFonts w:ascii="Times New Roman" w:eastAsia="Times New Roman" w:hAnsi="Times New Roman" w:cs="Times New Roman"/>
        </w:rPr>
      </w:pPr>
      <w:r w:rsidRPr="001A0DBE">
        <w:rPr>
          <w:rFonts w:ascii="Times New Roman" w:eastAsia="Times New Roman" w:hAnsi="Times New Roman" w:cs="Times New Roman"/>
        </w:rPr>
        <w:t xml:space="preserve"> </w:t>
      </w:r>
      <w:r w:rsidR="27D66386" w:rsidRPr="001A0DBE">
        <w:rPr>
          <w:rFonts w:ascii="Times New Roman" w:eastAsia="Times New Roman" w:hAnsi="Times New Roman" w:cs="Times New Roman"/>
          <w:sz w:val="22"/>
          <w:szCs w:val="22"/>
        </w:rPr>
        <w:t>* Nurodyti priežastį, jei tokio (-ių) asmens (-ų) nėra.</w:t>
      </w:r>
    </w:p>
    <w:p w14:paraId="66106E73" w14:textId="199C11C1" w:rsidR="4AA8B5B5" w:rsidRDefault="4AA8B5B5" w:rsidP="4AA8B5B5">
      <w:pPr>
        <w:spacing w:after="0"/>
        <w:jc w:val="both"/>
        <w:rPr>
          <w:rFonts w:ascii="Times New Roman" w:eastAsia="Times New Roman" w:hAnsi="Times New Roman" w:cs="Times New Roman"/>
          <w:color w:val="0F9ED5" w:themeColor="accent4"/>
          <w:sz w:val="22"/>
          <w:szCs w:val="22"/>
        </w:rPr>
      </w:pPr>
    </w:p>
    <w:p w14:paraId="43FB3C9A" w14:textId="253B5602" w:rsidR="00224EAC" w:rsidRDefault="628B6262" w:rsidP="37DA96EE">
      <w:pPr>
        <w:spacing w:after="0"/>
        <w:ind w:firstLine="567"/>
        <w:jc w:val="both"/>
      </w:pPr>
      <w:r w:rsidRPr="37DA96EE">
        <w:rPr>
          <w:rFonts w:ascii="Times New Roman" w:eastAsia="Times New Roman" w:hAnsi="Times New Roman" w:cs="Times New Roman"/>
        </w:rPr>
        <w:t>Pažymime, kad sutinkame su visomis pirkimo dokumentų sąlygomis.</w:t>
      </w:r>
    </w:p>
    <w:p w14:paraId="396D79F8" w14:textId="071CDBC9" w:rsidR="00224EAC" w:rsidRDefault="628B6262" w:rsidP="37DA96EE">
      <w:pPr>
        <w:spacing w:after="0"/>
        <w:ind w:firstLine="567"/>
        <w:jc w:val="both"/>
      </w:pPr>
      <w:r w:rsidRPr="37DA96EE">
        <w:rPr>
          <w:rFonts w:ascii="Times New Roman" w:eastAsia="Times New Roman" w:hAnsi="Times New Roman" w:cs="Times New Roman"/>
        </w:rPr>
        <w:lastRenderedPageBreak/>
        <w:t xml:space="preserve"> </w:t>
      </w:r>
    </w:p>
    <w:p w14:paraId="42F496B7" w14:textId="4824F51F" w:rsidR="00224EAC" w:rsidRDefault="628B6262" w:rsidP="37DA96EE">
      <w:pPr>
        <w:spacing w:after="0"/>
        <w:ind w:firstLine="567"/>
        <w:jc w:val="both"/>
        <w:rPr>
          <w:rFonts w:ascii="Times New Roman" w:eastAsia="Times New Roman" w:hAnsi="Times New Roman" w:cs="Times New Roman"/>
        </w:rPr>
      </w:pPr>
      <w:r w:rsidRPr="37DA96EE">
        <w:rPr>
          <w:rFonts w:ascii="Times New Roman" w:eastAsia="Times New Roman" w:hAnsi="Times New Roman" w:cs="Times New Roman"/>
        </w:rPr>
        <w:t>Siūlomo pirkimo objekto kainos:</w:t>
      </w:r>
    </w:p>
    <w:tbl>
      <w:tblPr>
        <w:tblW w:w="136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6129"/>
        <w:gridCol w:w="1417"/>
        <w:gridCol w:w="2295"/>
        <w:gridCol w:w="2880"/>
      </w:tblGrid>
      <w:tr w:rsidR="00CB2226" w:rsidRPr="00A430F4" w14:paraId="29A4F8C7" w14:textId="0CF56EA6" w:rsidTr="00CB2226">
        <w:trPr>
          <w:cantSplit/>
          <w:trHeight w:val="20"/>
        </w:trPr>
        <w:tc>
          <w:tcPr>
            <w:tcW w:w="952" w:type="dxa"/>
            <w:tcBorders>
              <w:top w:val="single" w:sz="4" w:space="0" w:color="auto"/>
            </w:tcBorders>
            <w:vAlign w:val="center"/>
          </w:tcPr>
          <w:p w14:paraId="26E71A83"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Eil. Nr.</w:t>
            </w:r>
          </w:p>
        </w:tc>
        <w:tc>
          <w:tcPr>
            <w:tcW w:w="6129" w:type="dxa"/>
            <w:tcBorders>
              <w:top w:val="single" w:sz="4" w:space="0" w:color="auto"/>
            </w:tcBorders>
            <w:vAlign w:val="center"/>
          </w:tcPr>
          <w:p w14:paraId="0AF0CDAA" w14:textId="449D735A"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Prekės pavadinimas</w:t>
            </w:r>
          </w:p>
        </w:tc>
        <w:tc>
          <w:tcPr>
            <w:tcW w:w="1417" w:type="dxa"/>
            <w:tcBorders>
              <w:top w:val="single" w:sz="4" w:space="0" w:color="auto"/>
            </w:tcBorders>
            <w:vAlign w:val="center"/>
          </w:tcPr>
          <w:p w14:paraId="530E9D77"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Mato vnt.</w:t>
            </w:r>
          </w:p>
        </w:tc>
        <w:tc>
          <w:tcPr>
            <w:tcW w:w="2295" w:type="dxa"/>
            <w:tcBorders>
              <w:top w:val="single" w:sz="4" w:space="0" w:color="auto"/>
            </w:tcBorders>
            <w:vAlign w:val="center"/>
          </w:tcPr>
          <w:p w14:paraId="72BBCC99" w14:textId="05F8CA48" w:rsidR="00CB2226" w:rsidRPr="00A430F4" w:rsidRDefault="00CB2226" w:rsidP="00E23599">
            <w:pPr>
              <w:jc w:val="center"/>
              <w:rPr>
                <w:rFonts w:ascii="Times New Roman" w:hAnsi="Times New Roman" w:cs="Times New Roman"/>
                <w:b/>
                <w:bCs/>
              </w:rPr>
            </w:pPr>
            <w:r>
              <w:rPr>
                <w:rFonts w:ascii="Times New Roman" w:hAnsi="Times New Roman" w:cs="Times New Roman"/>
                <w:b/>
                <w:bCs/>
              </w:rPr>
              <w:t>Kiekis</w:t>
            </w:r>
          </w:p>
        </w:tc>
        <w:tc>
          <w:tcPr>
            <w:tcW w:w="2880" w:type="dxa"/>
            <w:tcBorders>
              <w:top w:val="single" w:sz="4" w:space="0" w:color="auto"/>
            </w:tcBorders>
            <w:vAlign w:val="center"/>
          </w:tcPr>
          <w:p w14:paraId="3EA299F7" w14:textId="62810056" w:rsidR="00CB2226" w:rsidRDefault="00CB2226" w:rsidP="00E23599">
            <w:pPr>
              <w:jc w:val="center"/>
              <w:rPr>
                <w:rFonts w:ascii="Times New Roman" w:hAnsi="Times New Roman" w:cs="Times New Roman"/>
                <w:b/>
                <w:bCs/>
              </w:rPr>
            </w:pPr>
            <w:r>
              <w:rPr>
                <w:rFonts w:ascii="Times New Roman" w:hAnsi="Times New Roman" w:cs="Times New Roman"/>
                <w:b/>
                <w:bCs/>
              </w:rPr>
              <w:t>Kaina Eur be PVM</w:t>
            </w:r>
          </w:p>
        </w:tc>
      </w:tr>
      <w:tr w:rsidR="00CB2226" w:rsidRPr="00A430F4" w14:paraId="1B464C54" w14:textId="7EF97364" w:rsidTr="00CB2226">
        <w:trPr>
          <w:cantSplit/>
          <w:trHeight w:val="20"/>
        </w:trPr>
        <w:tc>
          <w:tcPr>
            <w:tcW w:w="952" w:type="dxa"/>
          </w:tcPr>
          <w:p w14:paraId="38E8B30D"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1.</w:t>
            </w:r>
          </w:p>
        </w:tc>
        <w:tc>
          <w:tcPr>
            <w:tcW w:w="6129" w:type="dxa"/>
          </w:tcPr>
          <w:p w14:paraId="5229BB82" w14:textId="11AC12C7" w:rsidR="00CB2226" w:rsidRPr="00A430F4" w:rsidRDefault="00F0436B" w:rsidP="00E23599">
            <w:pPr>
              <w:rPr>
                <w:rFonts w:ascii="Times New Roman" w:hAnsi="Times New Roman" w:cs="Times New Roman"/>
                <w:b/>
                <w:bCs/>
              </w:rPr>
            </w:pPr>
            <w:r>
              <w:rPr>
                <w:rFonts w:ascii="Times New Roman" w:hAnsi="Times New Roman" w:cs="Times New Roman"/>
                <w:b/>
                <w:bCs/>
              </w:rPr>
              <w:t>ŠIUKŠLIAVEŽĖ</w:t>
            </w:r>
          </w:p>
        </w:tc>
        <w:tc>
          <w:tcPr>
            <w:tcW w:w="1417" w:type="dxa"/>
          </w:tcPr>
          <w:p w14:paraId="260B5680" w14:textId="321EDA87" w:rsidR="00CB2226" w:rsidRPr="00A430F4" w:rsidRDefault="00CB2226" w:rsidP="00E23599">
            <w:pPr>
              <w:jc w:val="center"/>
              <w:rPr>
                <w:rFonts w:ascii="Times New Roman" w:hAnsi="Times New Roman" w:cs="Times New Roman"/>
                <w:b/>
                <w:bCs/>
              </w:rPr>
            </w:pPr>
            <w:r>
              <w:rPr>
                <w:rFonts w:ascii="Times New Roman" w:hAnsi="Times New Roman" w:cs="Times New Roman"/>
                <w:b/>
                <w:bCs/>
              </w:rPr>
              <w:t>Kompl.</w:t>
            </w:r>
          </w:p>
        </w:tc>
        <w:tc>
          <w:tcPr>
            <w:tcW w:w="2295" w:type="dxa"/>
          </w:tcPr>
          <w:p w14:paraId="1C023209" w14:textId="00F3AFB4" w:rsidR="00CB2226" w:rsidRPr="00A430F4" w:rsidRDefault="00CB2226" w:rsidP="00E23599">
            <w:pPr>
              <w:jc w:val="center"/>
              <w:rPr>
                <w:rFonts w:ascii="Times New Roman" w:hAnsi="Times New Roman" w:cs="Times New Roman"/>
                <w:b/>
                <w:bCs/>
              </w:rPr>
            </w:pPr>
            <w:r>
              <w:rPr>
                <w:rFonts w:ascii="Times New Roman" w:hAnsi="Times New Roman" w:cs="Times New Roman"/>
                <w:b/>
                <w:bCs/>
              </w:rPr>
              <w:t>1</w:t>
            </w:r>
          </w:p>
        </w:tc>
        <w:tc>
          <w:tcPr>
            <w:tcW w:w="2880" w:type="dxa"/>
          </w:tcPr>
          <w:p w14:paraId="42CCBB4A" w14:textId="218C09D8" w:rsidR="00CB2226" w:rsidRDefault="00CB2226" w:rsidP="00E23599">
            <w:pPr>
              <w:rPr>
                <w:rFonts w:ascii="Times New Roman" w:hAnsi="Times New Roman" w:cs="Times New Roman"/>
                <w:b/>
                <w:bCs/>
              </w:rPr>
            </w:pPr>
          </w:p>
        </w:tc>
      </w:tr>
      <w:tr w:rsidR="00CB2226" w:rsidRPr="00A430F4" w14:paraId="2208DC96" w14:textId="77777777" w:rsidTr="00CB2226">
        <w:trPr>
          <w:cantSplit/>
          <w:trHeight w:val="638"/>
        </w:trPr>
        <w:tc>
          <w:tcPr>
            <w:tcW w:w="952" w:type="dxa"/>
          </w:tcPr>
          <w:p w14:paraId="10C1E85A"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116165B6" w14:textId="19E28E8F"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PVM suma Eur</w:t>
            </w:r>
          </w:p>
        </w:tc>
        <w:tc>
          <w:tcPr>
            <w:tcW w:w="2880" w:type="dxa"/>
          </w:tcPr>
          <w:p w14:paraId="51436865" w14:textId="77777777" w:rsidR="00CB2226" w:rsidRDefault="00CB2226" w:rsidP="00166A45">
            <w:pPr>
              <w:rPr>
                <w:rFonts w:ascii="Times New Roman" w:hAnsi="Times New Roman" w:cs="Times New Roman"/>
                <w:b/>
                <w:bCs/>
                <w:color w:val="000000"/>
              </w:rPr>
            </w:pPr>
          </w:p>
        </w:tc>
      </w:tr>
      <w:tr w:rsidR="00CB2226" w:rsidRPr="00A430F4" w14:paraId="3D274911" w14:textId="77777777" w:rsidTr="00FA6425">
        <w:trPr>
          <w:cantSplit/>
          <w:trHeight w:val="20"/>
        </w:trPr>
        <w:tc>
          <w:tcPr>
            <w:tcW w:w="952" w:type="dxa"/>
          </w:tcPr>
          <w:p w14:paraId="03F618E2"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2332037B" w14:textId="1FC78747"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Bendra suma su PVM Eur</w:t>
            </w:r>
          </w:p>
        </w:tc>
        <w:tc>
          <w:tcPr>
            <w:tcW w:w="2880" w:type="dxa"/>
          </w:tcPr>
          <w:p w14:paraId="64D792CA" w14:textId="77777777" w:rsidR="00CB2226" w:rsidRDefault="00CB2226" w:rsidP="00166A45">
            <w:pPr>
              <w:rPr>
                <w:rFonts w:ascii="Times New Roman" w:hAnsi="Times New Roman" w:cs="Times New Roman"/>
                <w:b/>
                <w:bCs/>
                <w:color w:val="000000"/>
              </w:rPr>
            </w:pPr>
          </w:p>
        </w:tc>
      </w:tr>
    </w:tbl>
    <w:p w14:paraId="489DE4D7" w14:textId="77777777" w:rsidR="0099123A" w:rsidRPr="00166A45" w:rsidRDefault="0099123A" w:rsidP="5A03C9AD">
      <w:pPr>
        <w:spacing w:after="0"/>
        <w:jc w:val="both"/>
        <w:rPr>
          <w:rFonts w:ascii="Times New Roman" w:eastAsia="Times New Roman" w:hAnsi="Times New Roman" w:cs="Times New Roman"/>
          <w:b/>
          <w:bCs/>
        </w:rPr>
      </w:pPr>
    </w:p>
    <w:p w14:paraId="36C9E1DC" w14:textId="58AE4136" w:rsidR="00224EAC" w:rsidRDefault="628B6262" w:rsidP="00166A45">
      <w:pPr>
        <w:spacing w:after="0"/>
        <w:ind w:firstLine="567"/>
        <w:jc w:val="both"/>
        <w:rPr>
          <w:rFonts w:ascii="Times New Roman" w:eastAsia="Times New Roman" w:hAnsi="Times New Roman" w:cs="Times New Roman"/>
        </w:rPr>
      </w:pPr>
      <w:r w:rsidRPr="5A03C9AD">
        <w:rPr>
          <w:rFonts w:ascii="Times New Roman" w:eastAsia="Times New Roman" w:hAnsi="Times New Roman" w:cs="Times New Roman"/>
        </w:rPr>
        <w:t>Į kainą įskaityti visi tiekėjo mokami mokesčiai ir visos tiekėjo patiriamos su pasiūlymo rengimu ir su pirkimo sutarties vykdymu susijusios, tame tarpe elektroninių sąskaitų faktūrų pateikimo, išlaidos.</w:t>
      </w:r>
    </w:p>
    <w:p w14:paraId="66E51B59" w14:textId="4D527D11" w:rsidR="005A0615" w:rsidRDefault="005A0615" w:rsidP="005A0615">
      <w:pPr>
        <w:rPr>
          <w:rFonts w:ascii="Times New Roman" w:hAnsi="Times New Roman" w:cs="Times New Roman"/>
        </w:rPr>
      </w:pPr>
      <w:r>
        <w:rPr>
          <w:rFonts w:ascii="Times New Roman" w:hAnsi="Times New Roman" w:cs="Times New Roman"/>
        </w:rPr>
        <w:t xml:space="preserve"> Pridedame užpildytą lentelę dėl atitikimo techninės specifikacijos reikalavimams. </w:t>
      </w:r>
    </w:p>
    <w:p w14:paraId="160AB2D2" w14:textId="79037BD3" w:rsidR="00F0436B" w:rsidRPr="00F0436B" w:rsidRDefault="00F0436B" w:rsidP="005A0615">
      <w:pPr>
        <w:rPr>
          <w:rFonts w:ascii="Times New Roman" w:hAnsi="Times New Roman" w:cs="Times New Roman"/>
          <w:b/>
          <w:bCs/>
        </w:rPr>
      </w:pPr>
      <w:r w:rsidRPr="00F0436B">
        <w:rPr>
          <w:rFonts w:ascii="Times New Roman" w:hAnsi="Times New Roman" w:cs="Times New Roman"/>
          <w:b/>
          <w:bCs/>
        </w:rPr>
        <w:t>Siūlomas prekės pristatymo terminas</w:t>
      </w:r>
      <w:r>
        <w:rPr>
          <w:rFonts w:ascii="Times New Roman" w:hAnsi="Times New Roman" w:cs="Times New Roman"/>
          <w:b/>
          <w:bCs/>
        </w:rPr>
        <w:t xml:space="preserve"> (P) </w:t>
      </w:r>
      <w:r w:rsidRPr="00F0436B">
        <w:rPr>
          <w:rFonts w:ascii="Times New Roman" w:hAnsi="Times New Roman" w:cs="Times New Roman"/>
          <w:b/>
          <w:bCs/>
        </w:rPr>
        <w:t xml:space="preserve"> ____  dienų.</w:t>
      </w:r>
    </w:p>
    <w:p w14:paraId="094D743B" w14:textId="380B81E3" w:rsidR="00BA613F" w:rsidRPr="00BA613F" w:rsidRDefault="006B2A38" w:rsidP="005A0615">
      <w:pPr>
        <w:rPr>
          <w:rFonts w:ascii="Times New Roman" w:hAnsi="Times New Roman" w:cs="Times New Roman"/>
          <w:b/>
        </w:rPr>
      </w:pPr>
      <w:r w:rsidRPr="006B2A38">
        <w:rPr>
          <w:rFonts w:ascii="Times New Roman" w:hAnsi="Times New Roman" w:cs="Times New Roman"/>
          <w:b/>
        </w:rPr>
        <w:t>Siūlomos prekės techniniai parametrai (T reikšmė) yra toki</w:t>
      </w:r>
      <w:r>
        <w:rPr>
          <w:rFonts w:ascii="Times New Roman" w:hAnsi="Times New Roman" w:cs="Times New Roman"/>
          <w:b/>
        </w:rPr>
        <w:t>e:</w:t>
      </w:r>
    </w:p>
    <w:tbl>
      <w:tblPr>
        <w:tblW w:w="137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689"/>
        <w:gridCol w:w="1980"/>
        <w:gridCol w:w="2160"/>
      </w:tblGrid>
      <w:tr w:rsidR="0024759E" w:rsidRPr="00F0436B" w14:paraId="3A0D740D" w14:textId="77777777" w:rsidTr="00F0436B">
        <w:tc>
          <w:tcPr>
            <w:tcW w:w="880" w:type="dxa"/>
            <w:tcBorders>
              <w:top w:val="single" w:sz="4" w:space="0" w:color="auto"/>
              <w:left w:val="single" w:sz="4" w:space="0" w:color="auto"/>
              <w:bottom w:val="single" w:sz="4" w:space="0" w:color="auto"/>
              <w:right w:val="single" w:sz="4" w:space="0" w:color="auto"/>
            </w:tcBorders>
            <w:hideMark/>
          </w:tcPr>
          <w:p w14:paraId="1E74AC42"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Eil. Nr.</w:t>
            </w:r>
          </w:p>
        </w:tc>
        <w:tc>
          <w:tcPr>
            <w:tcW w:w="8689" w:type="dxa"/>
            <w:tcBorders>
              <w:top w:val="single" w:sz="4" w:space="0" w:color="auto"/>
              <w:left w:val="single" w:sz="4" w:space="0" w:color="auto"/>
              <w:bottom w:val="single" w:sz="4" w:space="0" w:color="auto"/>
              <w:right w:val="single" w:sz="4" w:space="0" w:color="auto"/>
            </w:tcBorders>
            <w:hideMark/>
          </w:tcPr>
          <w:p w14:paraId="7D012582"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Aprašymas</w:t>
            </w:r>
          </w:p>
        </w:tc>
        <w:tc>
          <w:tcPr>
            <w:tcW w:w="1980" w:type="dxa"/>
            <w:tcBorders>
              <w:top w:val="single" w:sz="4" w:space="0" w:color="auto"/>
              <w:left w:val="single" w:sz="4" w:space="0" w:color="auto"/>
              <w:bottom w:val="single" w:sz="4" w:space="0" w:color="auto"/>
              <w:right w:val="single" w:sz="4" w:space="0" w:color="auto"/>
            </w:tcBorders>
            <w:hideMark/>
          </w:tcPr>
          <w:p w14:paraId="3008DBA5"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Nurodo tiekėjas</w:t>
            </w:r>
          </w:p>
          <w:p w14:paraId="5EDF26AD"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 xml:space="preserve">Taip </w:t>
            </w:r>
          </w:p>
        </w:tc>
        <w:tc>
          <w:tcPr>
            <w:tcW w:w="2160" w:type="dxa"/>
            <w:tcBorders>
              <w:top w:val="single" w:sz="4" w:space="0" w:color="auto"/>
              <w:left w:val="single" w:sz="4" w:space="0" w:color="auto"/>
              <w:bottom w:val="single" w:sz="4" w:space="0" w:color="auto"/>
              <w:right w:val="single" w:sz="4" w:space="0" w:color="auto"/>
            </w:tcBorders>
            <w:hideMark/>
          </w:tcPr>
          <w:p w14:paraId="31DB9D9B"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 xml:space="preserve">Nurodo tiekėjas </w:t>
            </w:r>
          </w:p>
          <w:p w14:paraId="513A0638"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Ne</w:t>
            </w:r>
          </w:p>
        </w:tc>
      </w:tr>
      <w:tr w:rsidR="00F0436B" w:rsidRPr="00F0436B" w14:paraId="62F6990D" w14:textId="77777777" w:rsidTr="00F0436B">
        <w:trPr>
          <w:trHeight w:val="504"/>
        </w:trPr>
        <w:tc>
          <w:tcPr>
            <w:tcW w:w="880" w:type="dxa"/>
            <w:tcBorders>
              <w:top w:val="single" w:sz="4" w:space="0" w:color="auto"/>
              <w:left w:val="single" w:sz="4" w:space="0" w:color="auto"/>
              <w:bottom w:val="single" w:sz="4" w:space="0" w:color="auto"/>
              <w:right w:val="single" w:sz="4" w:space="0" w:color="auto"/>
            </w:tcBorders>
          </w:tcPr>
          <w:p w14:paraId="3129EB2B" w14:textId="77777777" w:rsidR="00F0436B" w:rsidRPr="00F0436B" w:rsidRDefault="00F0436B" w:rsidP="00F0436B">
            <w:pPr>
              <w:numPr>
                <w:ilvl w:val="0"/>
                <w:numId w:val="1"/>
              </w:numPr>
              <w:spacing w:line="259" w:lineRule="auto"/>
              <w:rPr>
                <w:rFonts w:ascii="Times New Roman" w:hAnsi="Times New Roman" w:cs="Times New Roman"/>
                <w:lang w:val="ru-RU"/>
              </w:rPr>
            </w:pPr>
          </w:p>
        </w:tc>
        <w:tc>
          <w:tcPr>
            <w:tcW w:w="8689" w:type="dxa"/>
            <w:tcBorders>
              <w:top w:val="single" w:sz="4" w:space="0" w:color="auto"/>
              <w:left w:val="single" w:sz="4" w:space="0" w:color="auto"/>
              <w:bottom w:val="single" w:sz="4" w:space="0" w:color="auto"/>
              <w:right w:val="single" w:sz="4" w:space="0" w:color="auto"/>
            </w:tcBorders>
          </w:tcPr>
          <w:p w14:paraId="2DFEF5CF" w14:textId="000CD77C" w:rsidR="00F0436B" w:rsidRPr="00F0436B" w:rsidRDefault="00F0436B" w:rsidP="00F0436B">
            <w:pPr>
              <w:rPr>
                <w:rFonts w:ascii="Times New Roman" w:hAnsi="Times New Roman" w:cs="Times New Roman"/>
                <w:lang w:val="it-IT"/>
              </w:rPr>
            </w:pPr>
            <w:r w:rsidRPr="00F0436B">
              <w:rPr>
                <w:rFonts w:ascii="Times New Roman" w:hAnsi="Times New Roman" w:cs="Times New Roman"/>
              </w:rPr>
              <w:t>Suteikiamas pilnos garantijos terminas (ir besidėvinčioms dalims) automobilio važiuoklei ir įrangai be ribos ir valandų apribojimo ne mažiau kaip 24</w:t>
            </w:r>
            <w:r>
              <w:rPr>
                <w:rFonts w:ascii="Times New Roman" w:hAnsi="Times New Roman" w:cs="Times New Roman"/>
              </w:rPr>
              <w:t xml:space="preserve"> </w:t>
            </w:r>
            <w:r w:rsidRPr="00F0436B">
              <w:rPr>
                <w:rFonts w:ascii="Times New Roman" w:hAnsi="Times New Roman" w:cs="Times New Roman"/>
              </w:rPr>
              <w:t>mėn</w:t>
            </w:r>
            <w:r>
              <w:rPr>
                <w:rFonts w:ascii="Times New Roman" w:hAnsi="Times New Roman" w:cs="Times New Roman"/>
              </w:rPr>
              <w:t>.</w:t>
            </w:r>
          </w:p>
        </w:tc>
        <w:tc>
          <w:tcPr>
            <w:tcW w:w="1980" w:type="dxa"/>
            <w:tcBorders>
              <w:top w:val="single" w:sz="4" w:space="0" w:color="auto"/>
              <w:left w:val="single" w:sz="4" w:space="0" w:color="auto"/>
              <w:bottom w:val="single" w:sz="4" w:space="0" w:color="auto"/>
              <w:right w:val="single" w:sz="4" w:space="0" w:color="auto"/>
            </w:tcBorders>
            <w:vAlign w:val="center"/>
          </w:tcPr>
          <w:p w14:paraId="2928DFD1" w14:textId="77777777" w:rsidR="00F0436B" w:rsidRPr="00F0436B" w:rsidRDefault="00F0436B" w:rsidP="00F0436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201F11B2" w14:textId="77777777" w:rsidR="00F0436B" w:rsidRPr="00F0436B" w:rsidRDefault="00F0436B" w:rsidP="00F0436B">
            <w:pPr>
              <w:rPr>
                <w:rFonts w:ascii="Times New Roman" w:hAnsi="Times New Roman" w:cs="Times New Roman"/>
                <w:bCs/>
              </w:rPr>
            </w:pPr>
          </w:p>
        </w:tc>
      </w:tr>
      <w:tr w:rsidR="00F0436B" w:rsidRPr="00F0436B" w14:paraId="153E9D9C" w14:textId="77777777" w:rsidTr="00F0436B">
        <w:trPr>
          <w:trHeight w:val="270"/>
        </w:trPr>
        <w:tc>
          <w:tcPr>
            <w:tcW w:w="880" w:type="dxa"/>
            <w:tcBorders>
              <w:top w:val="single" w:sz="4" w:space="0" w:color="auto"/>
              <w:left w:val="single" w:sz="4" w:space="0" w:color="auto"/>
              <w:bottom w:val="single" w:sz="4" w:space="0" w:color="auto"/>
              <w:right w:val="single" w:sz="4" w:space="0" w:color="auto"/>
            </w:tcBorders>
          </w:tcPr>
          <w:p w14:paraId="295A7B30" w14:textId="77777777" w:rsidR="00F0436B" w:rsidRPr="00F0436B" w:rsidRDefault="00F0436B" w:rsidP="00F0436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0F34B6C2" w14:textId="18A53FAF" w:rsidR="00F0436B" w:rsidRPr="00F0436B" w:rsidRDefault="00F0436B" w:rsidP="00F0436B">
            <w:pPr>
              <w:rPr>
                <w:rFonts w:ascii="Times New Roman" w:hAnsi="Times New Roman" w:cs="Times New Roman"/>
              </w:rPr>
            </w:pPr>
            <w:r w:rsidRPr="00F0436B">
              <w:rPr>
                <w:rFonts w:ascii="Times New Roman" w:hAnsi="Times New Roman" w:cs="Times New Roman"/>
              </w:rPr>
              <w:t>Interaktyvus centrinis monitorius transporto priemonės pagrindinėje panelėje ne mažiau nei 12.9‘</w:t>
            </w:r>
          </w:p>
        </w:tc>
        <w:tc>
          <w:tcPr>
            <w:tcW w:w="1980" w:type="dxa"/>
            <w:tcBorders>
              <w:top w:val="single" w:sz="4" w:space="0" w:color="auto"/>
              <w:left w:val="single" w:sz="4" w:space="0" w:color="auto"/>
              <w:bottom w:val="single" w:sz="4" w:space="0" w:color="auto"/>
              <w:right w:val="single" w:sz="4" w:space="0" w:color="auto"/>
            </w:tcBorders>
            <w:vAlign w:val="center"/>
          </w:tcPr>
          <w:p w14:paraId="7453ED8A" w14:textId="77777777" w:rsidR="00F0436B" w:rsidRPr="00F0436B" w:rsidRDefault="00F0436B" w:rsidP="00F0436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52CCC8C2" w14:textId="77777777" w:rsidR="00F0436B" w:rsidRPr="00F0436B" w:rsidRDefault="00F0436B" w:rsidP="00F0436B">
            <w:pPr>
              <w:rPr>
                <w:rFonts w:ascii="Times New Roman" w:hAnsi="Times New Roman" w:cs="Times New Roman"/>
                <w:bCs/>
              </w:rPr>
            </w:pPr>
          </w:p>
        </w:tc>
      </w:tr>
      <w:tr w:rsidR="00F0436B" w:rsidRPr="00F0436B" w14:paraId="6ECD2864" w14:textId="77777777" w:rsidTr="00F0436B">
        <w:trPr>
          <w:trHeight w:val="277"/>
        </w:trPr>
        <w:tc>
          <w:tcPr>
            <w:tcW w:w="880" w:type="dxa"/>
            <w:tcBorders>
              <w:top w:val="single" w:sz="4" w:space="0" w:color="auto"/>
              <w:left w:val="single" w:sz="4" w:space="0" w:color="auto"/>
              <w:bottom w:val="single" w:sz="4" w:space="0" w:color="auto"/>
              <w:right w:val="single" w:sz="4" w:space="0" w:color="auto"/>
            </w:tcBorders>
          </w:tcPr>
          <w:p w14:paraId="1E312910" w14:textId="77777777" w:rsidR="00F0436B" w:rsidRPr="00F0436B" w:rsidRDefault="00F0436B" w:rsidP="00F0436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5F0117EA" w14:textId="1688ECE6" w:rsidR="00F0436B" w:rsidRPr="00F0436B" w:rsidRDefault="00F0436B" w:rsidP="00F0436B">
            <w:pPr>
              <w:rPr>
                <w:rFonts w:ascii="Times New Roman" w:hAnsi="Times New Roman" w:cs="Times New Roman"/>
              </w:rPr>
            </w:pPr>
            <w:r w:rsidRPr="00F0436B">
              <w:rPr>
                <w:rFonts w:ascii="Times New Roman" w:hAnsi="Times New Roman" w:cs="Times New Roman"/>
              </w:rPr>
              <w:t>Automobilio priekinės ir galinės ašių automatinis centrinis tepimas</w:t>
            </w:r>
          </w:p>
        </w:tc>
        <w:tc>
          <w:tcPr>
            <w:tcW w:w="1980" w:type="dxa"/>
            <w:tcBorders>
              <w:top w:val="single" w:sz="4" w:space="0" w:color="auto"/>
              <w:left w:val="single" w:sz="4" w:space="0" w:color="auto"/>
              <w:bottom w:val="single" w:sz="4" w:space="0" w:color="auto"/>
              <w:right w:val="single" w:sz="4" w:space="0" w:color="auto"/>
            </w:tcBorders>
            <w:vAlign w:val="center"/>
          </w:tcPr>
          <w:p w14:paraId="47FF4253" w14:textId="77777777" w:rsidR="00F0436B" w:rsidRPr="00F0436B" w:rsidRDefault="00F0436B" w:rsidP="00F0436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26A04D96" w14:textId="77777777" w:rsidR="00F0436B" w:rsidRPr="00F0436B" w:rsidRDefault="00F0436B" w:rsidP="00F0436B">
            <w:pPr>
              <w:rPr>
                <w:rFonts w:ascii="Times New Roman" w:hAnsi="Times New Roman" w:cs="Times New Roman"/>
                <w:bCs/>
              </w:rPr>
            </w:pPr>
          </w:p>
        </w:tc>
      </w:tr>
      <w:tr w:rsidR="00F0436B" w:rsidRPr="00F0436B" w14:paraId="715A7005" w14:textId="77777777" w:rsidTr="00F0436B">
        <w:trPr>
          <w:trHeight w:val="262"/>
        </w:trPr>
        <w:tc>
          <w:tcPr>
            <w:tcW w:w="880" w:type="dxa"/>
            <w:tcBorders>
              <w:top w:val="single" w:sz="4" w:space="0" w:color="auto"/>
              <w:left w:val="single" w:sz="4" w:space="0" w:color="auto"/>
              <w:bottom w:val="single" w:sz="4" w:space="0" w:color="auto"/>
              <w:right w:val="single" w:sz="4" w:space="0" w:color="auto"/>
            </w:tcBorders>
          </w:tcPr>
          <w:p w14:paraId="4F93674F" w14:textId="77777777" w:rsidR="00F0436B" w:rsidRPr="00F0436B" w:rsidRDefault="00F0436B" w:rsidP="00F0436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64EF1997" w14:textId="1DF5029B" w:rsidR="00F0436B" w:rsidRPr="00F0436B" w:rsidRDefault="00F0436B" w:rsidP="00F0436B">
            <w:pPr>
              <w:rPr>
                <w:rFonts w:ascii="Times New Roman" w:hAnsi="Times New Roman" w:cs="Times New Roman"/>
              </w:rPr>
            </w:pPr>
            <w:r w:rsidRPr="00F0436B">
              <w:rPr>
                <w:rFonts w:ascii="Times New Roman" w:hAnsi="Times New Roman" w:cs="Times New Roman"/>
              </w:rPr>
              <w:t>Hidrauliškai atidaromas (atsilenkiantis) ir uždaromas (užsilenkiantis) galinis bortas. Valdymas iš valdymo pulto.</w:t>
            </w:r>
          </w:p>
        </w:tc>
        <w:tc>
          <w:tcPr>
            <w:tcW w:w="1980" w:type="dxa"/>
            <w:tcBorders>
              <w:top w:val="single" w:sz="4" w:space="0" w:color="auto"/>
              <w:left w:val="single" w:sz="4" w:space="0" w:color="auto"/>
              <w:bottom w:val="single" w:sz="4" w:space="0" w:color="auto"/>
              <w:right w:val="single" w:sz="4" w:space="0" w:color="auto"/>
            </w:tcBorders>
            <w:vAlign w:val="center"/>
          </w:tcPr>
          <w:p w14:paraId="43B5922B" w14:textId="77777777" w:rsidR="00F0436B" w:rsidRPr="00F0436B" w:rsidRDefault="00F0436B" w:rsidP="00F0436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27B54D12" w14:textId="77777777" w:rsidR="00F0436B" w:rsidRPr="00F0436B" w:rsidRDefault="00F0436B" w:rsidP="00F0436B">
            <w:pPr>
              <w:rPr>
                <w:rFonts w:ascii="Times New Roman" w:hAnsi="Times New Roman" w:cs="Times New Roman"/>
                <w:bCs/>
              </w:rPr>
            </w:pPr>
          </w:p>
        </w:tc>
      </w:tr>
      <w:tr w:rsidR="00F0436B" w:rsidRPr="00F0436B" w14:paraId="7A7E7FAB" w14:textId="77777777" w:rsidTr="00F0436B">
        <w:tc>
          <w:tcPr>
            <w:tcW w:w="880" w:type="dxa"/>
            <w:tcBorders>
              <w:top w:val="single" w:sz="4" w:space="0" w:color="auto"/>
              <w:left w:val="single" w:sz="4" w:space="0" w:color="auto"/>
              <w:bottom w:val="single" w:sz="4" w:space="0" w:color="auto"/>
              <w:right w:val="single" w:sz="4" w:space="0" w:color="auto"/>
            </w:tcBorders>
          </w:tcPr>
          <w:p w14:paraId="358870C5" w14:textId="77777777" w:rsidR="00F0436B" w:rsidRPr="00F0436B" w:rsidRDefault="00F0436B" w:rsidP="00F0436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4E5B0045" w14:textId="5B71BFFC" w:rsidR="00F0436B" w:rsidRPr="00F0436B" w:rsidRDefault="00F0436B" w:rsidP="00F0436B">
            <w:pPr>
              <w:rPr>
                <w:rFonts w:ascii="Times New Roman" w:hAnsi="Times New Roman" w:cs="Times New Roman"/>
              </w:rPr>
            </w:pPr>
            <w:r w:rsidRPr="00F0436B">
              <w:rPr>
                <w:rFonts w:ascii="Times New Roman" w:hAnsi="Times New Roman" w:cs="Times New Roman"/>
              </w:rPr>
              <w:t>Išorinių valdymo pultų apsaugos klasė ne mažesnė kaip IP69</w:t>
            </w:r>
          </w:p>
        </w:tc>
        <w:tc>
          <w:tcPr>
            <w:tcW w:w="1980" w:type="dxa"/>
            <w:tcBorders>
              <w:top w:val="single" w:sz="4" w:space="0" w:color="auto"/>
              <w:left w:val="single" w:sz="4" w:space="0" w:color="auto"/>
              <w:bottom w:val="single" w:sz="4" w:space="0" w:color="auto"/>
              <w:right w:val="single" w:sz="4" w:space="0" w:color="auto"/>
            </w:tcBorders>
            <w:vAlign w:val="center"/>
          </w:tcPr>
          <w:p w14:paraId="14263494" w14:textId="77777777" w:rsidR="00F0436B" w:rsidRPr="00F0436B" w:rsidRDefault="00F0436B" w:rsidP="00F0436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18BBDF9E" w14:textId="77777777" w:rsidR="00F0436B" w:rsidRPr="00F0436B" w:rsidRDefault="00F0436B" w:rsidP="00F0436B">
            <w:pPr>
              <w:rPr>
                <w:rFonts w:ascii="Times New Roman" w:hAnsi="Times New Roman" w:cs="Times New Roman"/>
                <w:bCs/>
              </w:rPr>
            </w:pPr>
          </w:p>
        </w:tc>
      </w:tr>
      <w:tr w:rsidR="00F0436B" w:rsidRPr="00F0436B" w14:paraId="477631DF" w14:textId="77777777" w:rsidTr="00F0436B">
        <w:trPr>
          <w:trHeight w:val="263"/>
        </w:trPr>
        <w:tc>
          <w:tcPr>
            <w:tcW w:w="880" w:type="dxa"/>
            <w:tcBorders>
              <w:top w:val="single" w:sz="4" w:space="0" w:color="auto"/>
              <w:left w:val="single" w:sz="4" w:space="0" w:color="auto"/>
              <w:bottom w:val="single" w:sz="4" w:space="0" w:color="auto"/>
              <w:right w:val="single" w:sz="4" w:space="0" w:color="auto"/>
            </w:tcBorders>
          </w:tcPr>
          <w:p w14:paraId="61F4CA11" w14:textId="77777777" w:rsidR="00F0436B" w:rsidRPr="00F0436B" w:rsidRDefault="00F0436B" w:rsidP="00F0436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06F8CD43" w14:textId="35DF11EC" w:rsidR="00F0436B" w:rsidRPr="00F0436B" w:rsidRDefault="00F0436B" w:rsidP="00F0436B">
            <w:pPr>
              <w:rPr>
                <w:rFonts w:ascii="Times New Roman" w:hAnsi="Times New Roman" w:cs="Times New Roman"/>
              </w:rPr>
            </w:pPr>
            <w:r w:rsidRPr="00F0436B">
              <w:rPr>
                <w:rFonts w:ascii="Times New Roman" w:hAnsi="Times New Roman" w:cs="Times New Roman"/>
              </w:rPr>
              <w:t>Atliekų suspaudimo laipsnis ne mažiau kaip 6:1</w:t>
            </w:r>
          </w:p>
        </w:tc>
        <w:tc>
          <w:tcPr>
            <w:tcW w:w="1980" w:type="dxa"/>
            <w:tcBorders>
              <w:top w:val="single" w:sz="4" w:space="0" w:color="auto"/>
              <w:left w:val="single" w:sz="4" w:space="0" w:color="auto"/>
              <w:bottom w:val="single" w:sz="4" w:space="0" w:color="auto"/>
              <w:right w:val="single" w:sz="4" w:space="0" w:color="auto"/>
            </w:tcBorders>
            <w:vAlign w:val="center"/>
          </w:tcPr>
          <w:p w14:paraId="11E74A13" w14:textId="77777777" w:rsidR="00F0436B" w:rsidRPr="00F0436B" w:rsidRDefault="00F0436B" w:rsidP="00F0436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7111805C" w14:textId="77777777" w:rsidR="00F0436B" w:rsidRPr="00F0436B" w:rsidRDefault="00F0436B" w:rsidP="00F0436B">
            <w:pPr>
              <w:rPr>
                <w:rFonts w:ascii="Times New Roman" w:hAnsi="Times New Roman" w:cs="Times New Roman"/>
                <w:bCs/>
              </w:rPr>
            </w:pPr>
          </w:p>
        </w:tc>
      </w:tr>
      <w:tr w:rsidR="00F0436B" w:rsidRPr="00F0436B" w14:paraId="75507386" w14:textId="77777777" w:rsidTr="00F0436B">
        <w:trPr>
          <w:trHeight w:val="263"/>
        </w:trPr>
        <w:tc>
          <w:tcPr>
            <w:tcW w:w="880" w:type="dxa"/>
            <w:tcBorders>
              <w:top w:val="single" w:sz="4" w:space="0" w:color="auto"/>
              <w:left w:val="single" w:sz="4" w:space="0" w:color="auto"/>
              <w:bottom w:val="single" w:sz="4" w:space="0" w:color="auto"/>
              <w:right w:val="single" w:sz="4" w:space="0" w:color="auto"/>
            </w:tcBorders>
          </w:tcPr>
          <w:p w14:paraId="1C6419F2" w14:textId="77777777" w:rsidR="00F0436B" w:rsidRPr="00F0436B" w:rsidRDefault="00F0436B" w:rsidP="00F0436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47441BE6" w14:textId="49BF4960" w:rsidR="00F0436B" w:rsidRPr="00F0436B" w:rsidRDefault="00F0436B" w:rsidP="00F0436B">
            <w:pPr>
              <w:rPr>
                <w:rFonts w:ascii="Times New Roman" w:hAnsi="Times New Roman" w:cs="Times New Roman"/>
              </w:rPr>
            </w:pPr>
            <w:r w:rsidRPr="00F0436B">
              <w:rPr>
                <w:rFonts w:ascii="Times New Roman" w:hAnsi="Times New Roman" w:cs="Times New Roman"/>
              </w:rPr>
              <w:t>Geresniam apkrovų pasiskirstymui ir geresniam talpos išvalymui atliekų talpos šoninės sienos, lubos ir grindys o taip pat ir atliekų išstūmimo plokštė turi būti ovalo formos. Atliekų šoninės sienos vientisos medžiagos, kad sujungimuose nebūtų stačių kampų ir kuo mažiau virinimo siūlių. Pateikti gamintojo brėžinį ir/ar nuotrauką.</w:t>
            </w:r>
          </w:p>
        </w:tc>
        <w:tc>
          <w:tcPr>
            <w:tcW w:w="1980" w:type="dxa"/>
            <w:tcBorders>
              <w:top w:val="single" w:sz="4" w:space="0" w:color="auto"/>
              <w:left w:val="single" w:sz="4" w:space="0" w:color="auto"/>
              <w:bottom w:val="single" w:sz="4" w:space="0" w:color="auto"/>
              <w:right w:val="single" w:sz="4" w:space="0" w:color="auto"/>
            </w:tcBorders>
            <w:vAlign w:val="center"/>
          </w:tcPr>
          <w:p w14:paraId="1AEF2F3B" w14:textId="77777777" w:rsidR="00F0436B" w:rsidRPr="00F0436B" w:rsidRDefault="00F0436B" w:rsidP="00F0436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64F3BAC1" w14:textId="77777777" w:rsidR="00F0436B" w:rsidRPr="00F0436B" w:rsidRDefault="00F0436B" w:rsidP="00F0436B">
            <w:pPr>
              <w:rPr>
                <w:rFonts w:ascii="Times New Roman" w:hAnsi="Times New Roman" w:cs="Times New Roman"/>
                <w:bCs/>
              </w:rPr>
            </w:pPr>
          </w:p>
        </w:tc>
      </w:tr>
      <w:tr w:rsidR="00F0436B" w:rsidRPr="00F0436B" w14:paraId="4EC55FDF" w14:textId="77777777" w:rsidTr="00F0436B">
        <w:trPr>
          <w:trHeight w:val="263"/>
        </w:trPr>
        <w:tc>
          <w:tcPr>
            <w:tcW w:w="880" w:type="dxa"/>
            <w:tcBorders>
              <w:top w:val="single" w:sz="4" w:space="0" w:color="auto"/>
              <w:left w:val="single" w:sz="4" w:space="0" w:color="auto"/>
              <w:bottom w:val="single" w:sz="4" w:space="0" w:color="auto"/>
              <w:right w:val="single" w:sz="4" w:space="0" w:color="auto"/>
            </w:tcBorders>
          </w:tcPr>
          <w:p w14:paraId="2A6CCDB9" w14:textId="77777777" w:rsidR="00F0436B" w:rsidRPr="00F0436B" w:rsidRDefault="00F0436B" w:rsidP="00F0436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2B1CF75E" w14:textId="1C914D2E" w:rsidR="00F0436B" w:rsidRPr="00F0436B" w:rsidRDefault="00F0436B" w:rsidP="00F0436B">
            <w:pPr>
              <w:rPr>
                <w:rFonts w:ascii="Times New Roman" w:hAnsi="Times New Roman" w:cs="Times New Roman"/>
              </w:rPr>
            </w:pPr>
            <w:r w:rsidRPr="00F0436B">
              <w:rPr>
                <w:rFonts w:ascii="Times New Roman" w:hAnsi="Times New Roman" w:cs="Times New Roman"/>
              </w:rPr>
              <w:t>Pakeltų konteinerių atliekų išvertimui kampas ne mažesnis kaip 55 laipsnių.</w:t>
            </w:r>
          </w:p>
        </w:tc>
        <w:tc>
          <w:tcPr>
            <w:tcW w:w="1980" w:type="dxa"/>
            <w:tcBorders>
              <w:top w:val="single" w:sz="4" w:space="0" w:color="auto"/>
              <w:left w:val="single" w:sz="4" w:space="0" w:color="auto"/>
              <w:bottom w:val="single" w:sz="4" w:space="0" w:color="auto"/>
              <w:right w:val="single" w:sz="4" w:space="0" w:color="auto"/>
            </w:tcBorders>
          </w:tcPr>
          <w:p w14:paraId="114A9DBA" w14:textId="77777777" w:rsidR="00F0436B" w:rsidRPr="00F0436B" w:rsidRDefault="00F0436B" w:rsidP="00F0436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7691B478" w14:textId="77777777" w:rsidR="00F0436B" w:rsidRPr="00F0436B" w:rsidRDefault="00F0436B" w:rsidP="00F0436B">
            <w:pPr>
              <w:rPr>
                <w:rFonts w:ascii="Times New Roman" w:hAnsi="Times New Roman" w:cs="Times New Roman"/>
                <w:bCs/>
              </w:rPr>
            </w:pPr>
          </w:p>
        </w:tc>
      </w:tr>
      <w:tr w:rsidR="00F0436B" w:rsidRPr="00F0436B" w14:paraId="2F1D17CE" w14:textId="77777777" w:rsidTr="00F0436B">
        <w:trPr>
          <w:trHeight w:val="263"/>
        </w:trPr>
        <w:tc>
          <w:tcPr>
            <w:tcW w:w="880" w:type="dxa"/>
            <w:tcBorders>
              <w:top w:val="single" w:sz="4" w:space="0" w:color="auto"/>
              <w:left w:val="single" w:sz="4" w:space="0" w:color="auto"/>
              <w:bottom w:val="single" w:sz="4" w:space="0" w:color="auto"/>
              <w:right w:val="single" w:sz="4" w:space="0" w:color="auto"/>
            </w:tcBorders>
          </w:tcPr>
          <w:p w14:paraId="017BB861" w14:textId="77777777" w:rsidR="00F0436B" w:rsidRPr="00F0436B" w:rsidRDefault="00F0436B" w:rsidP="00F0436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7F13DEE6" w14:textId="77777777" w:rsidR="00F0436B" w:rsidRPr="00F0436B" w:rsidRDefault="00F0436B" w:rsidP="00F0436B">
            <w:pPr>
              <w:rPr>
                <w:rFonts w:ascii="Times New Roman" w:hAnsi="Times New Roman" w:cs="Times New Roman"/>
              </w:rPr>
            </w:pPr>
            <w:r w:rsidRPr="00F0436B">
              <w:rPr>
                <w:rFonts w:ascii="Times New Roman" w:hAnsi="Times New Roman" w:cs="Times New Roman"/>
              </w:rPr>
              <w:t>Valdymo pulte kabinoje turi būti ne mažiau kaip šios indikatorius:</w:t>
            </w:r>
          </w:p>
          <w:p w14:paraId="3B18A574" w14:textId="77777777" w:rsidR="00F0436B" w:rsidRPr="00251E91" w:rsidRDefault="00F0436B" w:rsidP="00F0436B">
            <w:pPr>
              <w:numPr>
                <w:ilvl w:val="0"/>
                <w:numId w:val="2"/>
              </w:numPr>
              <w:spacing w:after="0" w:line="240" w:lineRule="auto"/>
              <w:contextualSpacing/>
              <w:jc w:val="both"/>
              <w:rPr>
                <w:rFonts w:ascii="Times New Roman" w:eastAsiaTheme="minorEastAsia" w:hAnsi="Times New Roman" w:cs="Times New Roman"/>
                <w:sz w:val="21"/>
                <w:szCs w:val="21"/>
                <w:lang w:eastAsia="lt-LT"/>
              </w:rPr>
            </w:pPr>
            <w:r w:rsidRPr="00251E91">
              <w:rPr>
                <w:rFonts w:ascii="Times New Roman" w:eastAsiaTheme="minorEastAsia" w:hAnsi="Times New Roman" w:cs="Times New Roman"/>
                <w:sz w:val="21"/>
                <w:szCs w:val="21"/>
                <w:lang w:eastAsia="lt-LT"/>
              </w:rPr>
              <w:t>per didelė hidraulinio tepalo temperatūra</w:t>
            </w:r>
          </w:p>
          <w:p w14:paraId="3B902B1B" w14:textId="77777777" w:rsidR="00F0436B" w:rsidRPr="00251E91" w:rsidRDefault="00F0436B" w:rsidP="00F0436B">
            <w:pPr>
              <w:numPr>
                <w:ilvl w:val="0"/>
                <w:numId w:val="2"/>
              </w:numPr>
              <w:spacing w:after="0" w:line="240" w:lineRule="auto"/>
              <w:jc w:val="both"/>
              <w:rPr>
                <w:rFonts w:ascii="Times New Roman" w:eastAsia="Times New Roman" w:hAnsi="Times New Roman" w:cs="Times New Roman"/>
                <w:sz w:val="21"/>
                <w:szCs w:val="21"/>
                <w:lang w:eastAsia="en-GB"/>
              </w:rPr>
            </w:pPr>
            <w:r w:rsidRPr="00251E91">
              <w:rPr>
                <w:rFonts w:ascii="Times New Roman" w:eastAsia="Times New Roman" w:hAnsi="Times New Roman" w:cs="Times New Roman"/>
                <w:sz w:val="21"/>
                <w:szCs w:val="21"/>
                <w:lang w:eastAsia="en-GB"/>
              </w:rPr>
              <w:t>per didelis/mažas slėgis sistemoje</w:t>
            </w:r>
          </w:p>
          <w:p w14:paraId="24D28E17" w14:textId="77777777" w:rsidR="00F0436B" w:rsidRPr="00251E91" w:rsidRDefault="00F0436B" w:rsidP="00F0436B">
            <w:pPr>
              <w:numPr>
                <w:ilvl w:val="0"/>
                <w:numId w:val="2"/>
              </w:numPr>
              <w:spacing w:after="0" w:line="240" w:lineRule="auto"/>
              <w:jc w:val="both"/>
              <w:rPr>
                <w:rFonts w:ascii="Times New Roman" w:eastAsia="Times New Roman" w:hAnsi="Times New Roman" w:cs="Times New Roman"/>
                <w:sz w:val="21"/>
                <w:szCs w:val="21"/>
                <w:lang w:eastAsia="en-GB"/>
              </w:rPr>
            </w:pPr>
            <w:r w:rsidRPr="00251E91">
              <w:rPr>
                <w:rFonts w:ascii="Times New Roman" w:eastAsia="Times New Roman" w:hAnsi="Times New Roman" w:cs="Times New Roman"/>
                <w:sz w:val="21"/>
                <w:szCs w:val="21"/>
                <w:lang w:eastAsia="en-GB"/>
              </w:rPr>
              <w:t>užsikišęs hidraulinio tepalo filtras</w:t>
            </w:r>
          </w:p>
          <w:p w14:paraId="3CA1D5AF" w14:textId="77777777" w:rsidR="00F0436B" w:rsidRPr="00251E91" w:rsidRDefault="00F0436B" w:rsidP="00F0436B">
            <w:pPr>
              <w:numPr>
                <w:ilvl w:val="0"/>
                <w:numId w:val="2"/>
              </w:numPr>
              <w:spacing w:after="0" w:line="240" w:lineRule="auto"/>
              <w:jc w:val="both"/>
              <w:rPr>
                <w:rFonts w:ascii="Times New Roman" w:eastAsia="Times New Roman" w:hAnsi="Times New Roman" w:cs="Times New Roman"/>
                <w:sz w:val="21"/>
                <w:szCs w:val="21"/>
                <w:lang w:eastAsia="en-GB"/>
              </w:rPr>
            </w:pPr>
            <w:r w:rsidRPr="00251E91">
              <w:rPr>
                <w:rFonts w:ascii="Times New Roman" w:eastAsia="Times New Roman" w:hAnsi="Times New Roman" w:cs="Times New Roman"/>
                <w:sz w:val="21"/>
                <w:szCs w:val="21"/>
                <w:lang w:eastAsia="en-GB"/>
              </w:rPr>
              <w:t>per žemas hidraulinio tepalo lygis</w:t>
            </w:r>
          </w:p>
          <w:p w14:paraId="278F5F6F" w14:textId="77777777" w:rsidR="00F0436B" w:rsidRPr="00251E91" w:rsidRDefault="00F0436B" w:rsidP="00F0436B">
            <w:pPr>
              <w:numPr>
                <w:ilvl w:val="0"/>
                <w:numId w:val="2"/>
              </w:numPr>
              <w:spacing w:after="0" w:line="240" w:lineRule="auto"/>
              <w:jc w:val="both"/>
              <w:rPr>
                <w:rFonts w:ascii="Times New Roman" w:eastAsia="Times New Roman" w:hAnsi="Times New Roman" w:cs="Times New Roman"/>
                <w:sz w:val="21"/>
                <w:szCs w:val="21"/>
                <w:lang w:eastAsia="en-GB"/>
              </w:rPr>
            </w:pPr>
            <w:r w:rsidRPr="00251E91">
              <w:rPr>
                <w:rFonts w:ascii="Times New Roman" w:eastAsia="Times New Roman" w:hAnsi="Times New Roman" w:cs="Times New Roman"/>
                <w:sz w:val="21"/>
                <w:szCs w:val="21"/>
                <w:lang w:eastAsia="en-GB"/>
              </w:rPr>
              <w:t>nuspaustas avarinis mygtukas</w:t>
            </w:r>
          </w:p>
          <w:p w14:paraId="025D05BC" w14:textId="424CFC64" w:rsidR="00F0436B" w:rsidRPr="00F0436B" w:rsidRDefault="00F0436B" w:rsidP="00F0436B">
            <w:pPr>
              <w:rPr>
                <w:rFonts w:ascii="Times New Roman" w:hAnsi="Times New Roman" w:cs="Times New Roman"/>
              </w:rPr>
            </w:pPr>
            <w:r w:rsidRPr="00251E91">
              <w:rPr>
                <w:rFonts w:ascii="Times New Roman" w:eastAsia="Times New Roman" w:hAnsi="Times New Roman" w:cs="Times New Roman"/>
                <w:i/>
                <w:iCs/>
                <w:sz w:val="21"/>
                <w:szCs w:val="21"/>
                <w:lang w:eastAsia="en-GB"/>
              </w:rPr>
              <w:t xml:space="preserve">Pateikti aprašymą iš vartotojo instrukcijos. </w:t>
            </w:r>
            <w:r w:rsidRPr="00251E91">
              <w:rPr>
                <w:rFonts w:ascii="Times New Roman" w:eastAsiaTheme="minorEastAsia" w:hAnsi="Times New Roman" w:cs="Times New Roman"/>
                <w:i/>
                <w:iCs/>
                <w:sz w:val="21"/>
                <w:szCs w:val="21"/>
                <w:lang w:eastAsia="lt-LT"/>
              </w:rPr>
              <w:t>Jeigu nors vienas parametras neatitinka balai neskiriami.</w:t>
            </w:r>
          </w:p>
        </w:tc>
        <w:tc>
          <w:tcPr>
            <w:tcW w:w="1980" w:type="dxa"/>
            <w:tcBorders>
              <w:top w:val="single" w:sz="4" w:space="0" w:color="auto"/>
              <w:left w:val="single" w:sz="4" w:space="0" w:color="auto"/>
              <w:bottom w:val="single" w:sz="4" w:space="0" w:color="auto"/>
              <w:right w:val="single" w:sz="4" w:space="0" w:color="auto"/>
            </w:tcBorders>
          </w:tcPr>
          <w:p w14:paraId="45B19C05" w14:textId="77777777" w:rsidR="00F0436B" w:rsidRPr="00F0436B" w:rsidRDefault="00F0436B" w:rsidP="00F0436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49BB3CEC" w14:textId="77777777" w:rsidR="00F0436B" w:rsidRPr="00F0436B" w:rsidRDefault="00F0436B" w:rsidP="00F0436B">
            <w:pPr>
              <w:rPr>
                <w:rFonts w:ascii="Times New Roman" w:hAnsi="Times New Roman" w:cs="Times New Roman"/>
                <w:bCs/>
              </w:rPr>
            </w:pPr>
          </w:p>
        </w:tc>
      </w:tr>
    </w:tbl>
    <w:p w14:paraId="4ECDC156" w14:textId="77777777" w:rsidR="005A0615" w:rsidRPr="000E6050" w:rsidRDefault="005A0615" w:rsidP="005A0615">
      <w:pPr>
        <w:rPr>
          <w:rFonts w:ascii="Times New Roman" w:hAnsi="Times New Roman" w:cs="Times New Roman"/>
        </w:rPr>
      </w:pPr>
    </w:p>
    <w:p w14:paraId="66509FC7" w14:textId="373470CE" w:rsidR="00224EAC" w:rsidRDefault="26408845" w:rsidP="37DA96EE">
      <w:pPr>
        <w:spacing w:after="0"/>
        <w:ind w:firstLine="567"/>
        <w:jc w:val="both"/>
      </w:pPr>
      <w:r w:rsidRPr="26408845">
        <w:rPr>
          <w:rFonts w:ascii="Times New Roman" w:eastAsia="Times New Roman" w:hAnsi="Times New Roman" w:cs="Times New Roman"/>
          <w:i/>
          <w:iCs/>
        </w:rPr>
        <w:t>Tais atvejais, kai pagal galiojančius teisės aktus dalyviui nereikia mokėti PVM, jis nurodo bendrą pasiūlymo kainą be PVM ir priežastis, dėl kurių PVM nemoka.</w:t>
      </w:r>
    </w:p>
    <w:p w14:paraId="7D31484B" w14:textId="61015571" w:rsidR="00224EAC" w:rsidRDefault="00FC7459" w:rsidP="37DA96EE">
      <w:pPr>
        <w:spacing w:after="0"/>
        <w:ind w:firstLine="567"/>
        <w:jc w:val="both"/>
      </w:pPr>
      <w:r w:rsidRPr="00FC7459">
        <w:rPr>
          <w:rFonts w:ascii="Times New Roman" w:eastAsia="Times New Roman" w:hAnsi="Times New Roman" w:cs="Times New Roman"/>
        </w:rPr>
        <w:t>Informacija apie kiekvieno tiekėjų grupės partnerio savo jėgomis numatomų tiekti prekių (teikti paslaugų) dalies vertę (pildoma, kai pasiūlymą pateikia tiekėjų grupė):</w:t>
      </w:r>
    </w:p>
    <w:tbl>
      <w:tblPr>
        <w:tblStyle w:val="TableGrid"/>
        <w:tblW w:w="14024" w:type="dxa"/>
        <w:tblLayout w:type="fixed"/>
        <w:tblLook w:val="04A0" w:firstRow="1" w:lastRow="0" w:firstColumn="1" w:lastColumn="0" w:noHBand="0" w:noVBand="1"/>
      </w:tblPr>
      <w:tblGrid>
        <w:gridCol w:w="626"/>
        <w:gridCol w:w="2206"/>
        <w:gridCol w:w="5947"/>
        <w:gridCol w:w="2693"/>
        <w:gridCol w:w="2552"/>
      </w:tblGrid>
      <w:tr w:rsidR="37DA96EE" w14:paraId="4D312844" w14:textId="77777777" w:rsidTr="00166A45">
        <w:trPr>
          <w:trHeight w:val="300"/>
        </w:trPr>
        <w:tc>
          <w:tcPr>
            <w:tcW w:w="62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5F78E" w14:textId="6CF8CF09" w:rsidR="37DA96EE" w:rsidRDefault="37DA96EE" w:rsidP="37DA96EE">
            <w:pPr>
              <w:jc w:val="center"/>
            </w:pPr>
            <w:r w:rsidRPr="37DA96EE">
              <w:rPr>
                <w:rFonts w:ascii="Times New Roman" w:eastAsia="Times New Roman" w:hAnsi="Times New Roman" w:cs="Times New Roman"/>
                <w:b/>
                <w:bCs/>
              </w:rPr>
              <w:t>Eil. nr.</w:t>
            </w:r>
          </w:p>
        </w:tc>
        <w:tc>
          <w:tcPr>
            <w:tcW w:w="220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40" w14:textId="5C9D28F1" w:rsidR="37DA96EE" w:rsidRDefault="37DA96EE" w:rsidP="37DA96EE">
            <w:pPr>
              <w:jc w:val="center"/>
            </w:pPr>
            <w:r w:rsidRPr="37DA96EE">
              <w:rPr>
                <w:rFonts w:ascii="Times New Roman" w:eastAsia="Times New Roman" w:hAnsi="Times New Roman" w:cs="Times New Roman"/>
                <w:b/>
                <w:bCs/>
              </w:rPr>
              <w:t>Partnerio pavadinimas</w:t>
            </w:r>
          </w:p>
        </w:tc>
        <w:tc>
          <w:tcPr>
            <w:tcW w:w="594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7D9AB9" w14:textId="0B454AB4" w:rsidR="37DA96EE" w:rsidRDefault="37DA96EE" w:rsidP="37DA96EE">
            <w:pPr>
              <w:jc w:val="center"/>
            </w:pPr>
            <w:r w:rsidRPr="37DA96EE">
              <w:rPr>
                <w:rFonts w:ascii="Times New Roman" w:eastAsia="Times New Roman" w:hAnsi="Times New Roman" w:cs="Times New Roman"/>
                <w:b/>
                <w:bCs/>
              </w:rPr>
              <w:t>Numatomi atlikti darbai (teikti paslaugos, tiekti prekės)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3DE00" w14:textId="68021886" w:rsidR="37DA96EE" w:rsidRDefault="37DA96EE" w:rsidP="37DA96EE">
            <w:pPr>
              <w:jc w:val="center"/>
            </w:pPr>
            <w:r w:rsidRPr="37DA96EE">
              <w:rPr>
                <w:rFonts w:ascii="Times New Roman" w:eastAsia="Times New Roman" w:hAnsi="Times New Roman" w:cs="Times New Roman"/>
                <w:b/>
                <w:bCs/>
              </w:rPr>
              <w:t>Partnerio darbų (paslaugų, prekių) dalies vertė pasiūlymo kainoje</w:t>
            </w:r>
          </w:p>
        </w:tc>
      </w:tr>
      <w:tr w:rsidR="37DA96EE" w14:paraId="4F94D8C7" w14:textId="77777777" w:rsidTr="00166A45">
        <w:trPr>
          <w:trHeight w:val="300"/>
        </w:trPr>
        <w:tc>
          <w:tcPr>
            <w:tcW w:w="626" w:type="dxa"/>
            <w:vMerge/>
            <w:tcBorders>
              <w:left w:val="single" w:sz="0" w:space="0" w:color="auto"/>
              <w:bottom w:val="single" w:sz="0" w:space="0" w:color="auto"/>
              <w:right w:val="single" w:sz="0" w:space="0" w:color="auto"/>
            </w:tcBorders>
            <w:vAlign w:val="center"/>
          </w:tcPr>
          <w:p w14:paraId="053CB032" w14:textId="77777777" w:rsidR="00224EAC" w:rsidRDefault="00224EAC"/>
        </w:tc>
        <w:tc>
          <w:tcPr>
            <w:tcW w:w="2206" w:type="dxa"/>
            <w:vMerge/>
            <w:tcBorders>
              <w:left w:val="single" w:sz="0" w:space="0" w:color="auto"/>
              <w:bottom w:val="single" w:sz="0" w:space="0" w:color="auto"/>
              <w:right w:val="single" w:sz="0" w:space="0" w:color="auto"/>
            </w:tcBorders>
            <w:vAlign w:val="center"/>
          </w:tcPr>
          <w:p w14:paraId="5F22E9D7" w14:textId="77777777" w:rsidR="00224EAC" w:rsidRDefault="00224EAC"/>
        </w:tc>
        <w:tc>
          <w:tcPr>
            <w:tcW w:w="5947" w:type="dxa"/>
            <w:vMerge/>
            <w:tcBorders>
              <w:left w:val="single" w:sz="0" w:space="0" w:color="auto"/>
              <w:bottom w:val="single" w:sz="0" w:space="0" w:color="auto"/>
              <w:right w:val="single" w:sz="0" w:space="0" w:color="auto"/>
            </w:tcBorders>
            <w:vAlign w:val="center"/>
          </w:tcPr>
          <w:p w14:paraId="2811372A"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tcPr>
          <w:p w14:paraId="6CE85D07" w14:textId="4C9D3268"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C585FDA" w14:textId="0900B63C" w:rsidR="37DA96EE" w:rsidRDefault="37DA96EE" w:rsidP="37DA96EE">
            <w:pPr>
              <w:jc w:val="center"/>
            </w:pPr>
            <w:r w:rsidRPr="37DA96EE">
              <w:rPr>
                <w:rFonts w:ascii="Times New Roman" w:eastAsia="Times New Roman" w:hAnsi="Times New Roman" w:cs="Times New Roman"/>
                <w:b/>
                <w:bCs/>
              </w:rPr>
              <w:t>Proc.</w:t>
            </w:r>
          </w:p>
        </w:tc>
      </w:tr>
      <w:tr w:rsidR="37DA96EE" w14:paraId="2719844C" w14:textId="77777777" w:rsidTr="00166A45">
        <w:trPr>
          <w:trHeight w:val="300"/>
        </w:trPr>
        <w:tc>
          <w:tcPr>
            <w:tcW w:w="626" w:type="dxa"/>
            <w:tcBorders>
              <w:top w:val="nil"/>
              <w:left w:val="single" w:sz="8" w:space="0" w:color="auto"/>
              <w:bottom w:val="single" w:sz="8" w:space="0" w:color="auto"/>
              <w:right w:val="single" w:sz="8" w:space="0" w:color="auto"/>
            </w:tcBorders>
            <w:tcMar>
              <w:left w:w="108" w:type="dxa"/>
              <w:right w:w="108" w:type="dxa"/>
            </w:tcMar>
          </w:tcPr>
          <w:p w14:paraId="53FDF858" w14:textId="6A95A581" w:rsidR="37DA96EE" w:rsidRDefault="37DA96EE" w:rsidP="37DA96EE">
            <w:pPr>
              <w:jc w:val="both"/>
            </w:pPr>
            <w:r w:rsidRPr="37DA96EE">
              <w:rPr>
                <w:rFonts w:ascii="Times New Roman" w:eastAsia="Times New Roman" w:hAnsi="Times New Roman" w:cs="Times New Roman"/>
              </w:rPr>
              <w:lastRenderedPageBreak/>
              <w:t xml:space="preserve"> </w:t>
            </w:r>
          </w:p>
        </w:tc>
        <w:tc>
          <w:tcPr>
            <w:tcW w:w="2206" w:type="dxa"/>
            <w:tcBorders>
              <w:top w:val="nil"/>
              <w:left w:val="single" w:sz="8" w:space="0" w:color="auto"/>
              <w:bottom w:val="single" w:sz="8" w:space="0" w:color="auto"/>
              <w:right w:val="single" w:sz="8" w:space="0" w:color="auto"/>
            </w:tcBorders>
            <w:tcMar>
              <w:left w:w="108" w:type="dxa"/>
              <w:right w:w="108" w:type="dxa"/>
            </w:tcMar>
          </w:tcPr>
          <w:p w14:paraId="78CEAC09" w14:textId="5B6152B5"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nil"/>
              <w:left w:val="single" w:sz="8" w:space="0" w:color="auto"/>
              <w:bottom w:val="single" w:sz="8" w:space="0" w:color="auto"/>
              <w:right w:val="single" w:sz="8" w:space="0" w:color="auto"/>
            </w:tcBorders>
            <w:tcMar>
              <w:left w:w="108" w:type="dxa"/>
              <w:right w:w="108" w:type="dxa"/>
            </w:tcMar>
          </w:tcPr>
          <w:p w14:paraId="32D83369" w14:textId="64B175DC"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6D7B7E8" w14:textId="69D782B2"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D204D09" w14:textId="19684DB5" w:rsidR="37DA96EE" w:rsidRDefault="37DA96EE" w:rsidP="37DA96EE">
            <w:pPr>
              <w:jc w:val="both"/>
            </w:pPr>
            <w:r w:rsidRPr="37DA96EE">
              <w:rPr>
                <w:rFonts w:ascii="Times New Roman" w:eastAsia="Times New Roman" w:hAnsi="Times New Roman" w:cs="Times New Roman"/>
              </w:rPr>
              <w:t xml:space="preserve"> </w:t>
            </w:r>
          </w:p>
        </w:tc>
      </w:tr>
      <w:tr w:rsidR="37DA96EE" w14:paraId="1D5785EC" w14:textId="77777777" w:rsidTr="00166A45">
        <w:trPr>
          <w:trHeight w:val="300"/>
        </w:trPr>
        <w:tc>
          <w:tcPr>
            <w:tcW w:w="626" w:type="dxa"/>
            <w:tcBorders>
              <w:top w:val="single" w:sz="8" w:space="0" w:color="auto"/>
              <w:left w:val="single" w:sz="8" w:space="0" w:color="auto"/>
              <w:bottom w:val="single" w:sz="8" w:space="0" w:color="auto"/>
              <w:right w:val="single" w:sz="8" w:space="0" w:color="auto"/>
            </w:tcBorders>
            <w:tcMar>
              <w:left w:w="108" w:type="dxa"/>
              <w:right w:w="108" w:type="dxa"/>
            </w:tcMar>
          </w:tcPr>
          <w:p w14:paraId="18499234" w14:textId="0CA8581E"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single" w:sz="8" w:space="0" w:color="auto"/>
              <w:left w:val="single" w:sz="8" w:space="0" w:color="auto"/>
              <w:bottom w:val="single" w:sz="8" w:space="0" w:color="auto"/>
              <w:right w:val="single" w:sz="8" w:space="0" w:color="auto"/>
            </w:tcBorders>
            <w:tcMar>
              <w:left w:w="108" w:type="dxa"/>
              <w:right w:w="108" w:type="dxa"/>
            </w:tcMar>
          </w:tcPr>
          <w:p w14:paraId="414C12ED" w14:textId="336DA6D9"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single" w:sz="8" w:space="0" w:color="auto"/>
              <w:left w:val="single" w:sz="8" w:space="0" w:color="auto"/>
              <w:bottom w:val="single" w:sz="8" w:space="0" w:color="auto"/>
              <w:right w:val="single" w:sz="8" w:space="0" w:color="auto"/>
            </w:tcBorders>
            <w:tcMar>
              <w:left w:w="108" w:type="dxa"/>
              <w:right w:w="108" w:type="dxa"/>
            </w:tcMar>
          </w:tcPr>
          <w:p w14:paraId="154217DE" w14:textId="19AF141B"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6E84EBA8" w14:textId="708A163F"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BC88441" w14:textId="2664706C" w:rsidR="37DA96EE" w:rsidRDefault="37DA96EE" w:rsidP="37DA96EE">
            <w:pPr>
              <w:jc w:val="both"/>
            </w:pPr>
            <w:r w:rsidRPr="37DA96EE">
              <w:rPr>
                <w:rFonts w:ascii="Times New Roman" w:eastAsia="Times New Roman" w:hAnsi="Times New Roman" w:cs="Times New Roman"/>
              </w:rPr>
              <w:t xml:space="preserve"> </w:t>
            </w:r>
          </w:p>
        </w:tc>
      </w:tr>
      <w:tr w:rsidR="37DA96EE" w14:paraId="6684B4B9"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38047C" w14:textId="0BFF7E20"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6A7161E3" w14:textId="6A78AD1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0F18B18" w14:textId="34ED7678" w:rsidR="37DA96EE" w:rsidRDefault="37DA96EE" w:rsidP="37DA96EE">
            <w:pPr>
              <w:jc w:val="both"/>
            </w:pPr>
            <w:r w:rsidRPr="37DA96EE">
              <w:rPr>
                <w:rFonts w:ascii="Times New Roman" w:eastAsia="Times New Roman" w:hAnsi="Times New Roman" w:cs="Times New Roman"/>
              </w:rPr>
              <w:t xml:space="preserve"> </w:t>
            </w:r>
          </w:p>
        </w:tc>
      </w:tr>
    </w:tbl>
    <w:p w14:paraId="47C2BBB3" w14:textId="42810F52" w:rsidR="00224EAC" w:rsidRDefault="628B6262" w:rsidP="37DA96EE">
      <w:pPr>
        <w:spacing w:after="0"/>
        <w:jc w:val="both"/>
      </w:pPr>
      <w:r w:rsidRPr="37DA96EE">
        <w:rPr>
          <w:rFonts w:ascii="Times New Roman" w:eastAsia="Times New Roman" w:hAnsi="Times New Roman" w:cs="Times New Roman"/>
        </w:rPr>
        <w:t xml:space="preserve"> </w:t>
      </w:r>
    </w:p>
    <w:p w14:paraId="754A8D95" w14:textId="147E6804" w:rsidR="00224EAC" w:rsidRDefault="628B6262" w:rsidP="37DA96EE">
      <w:pPr>
        <w:spacing w:after="0"/>
        <w:ind w:firstLine="567"/>
        <w:jc w:val="both"/>
      </w:pPr>
      <w:r w:rsidRPr="37DA96EE">
        <w:rPr>
          <w:rFonts w:ascii="Times New Roman" w:eastAsia="Times New Roman" w:hAnsi="Times New Roman" w:cs="Times New Roman"/>
        </w:rPr>
        <w:t>Dalyvis pasiūlyme privalo išviešinti subtiekėjus, kurių pajėgumais, t. y. siekdamas atitikti kvalifikacijos reikalavimus, remiasi, taip pat nurodyti ir kitus žinomus subtiekėjus.</w:t>
      </w:r>
    </w:p>
    <w:tbl>
      <w:tblPr>
        <w:tblStyle w:val="TableGrid"/>
        <w:tblW w:w="14024" w:type="dxa"/>
        <w:tblLayout w:type="fixed"/>
        <w:tblLook w:val="04A0" w:firstRow="1" w:lastRow="0" w:firstColumn="1" w:lastColumn="0" w:noHBand="0" w:noVBand="1"/>
      </w:tblPr>
      <w:tblGrid>
        <w:gridCol w:w="618"/>
        <w:gridCol w:w="2205"/>
        <w:gridCol w:w="5956"/>
        <w:gridCol w:w="2693"/>
        <w:gridCol w:w="2552"/>
      </w:tblGrid>
      <w:tr w:rsidR="37DA96EE" w14:paraId="21D86E32" w14:textId="77777777" w:rsidTr="00166A45">
        <w:trPr>
          <w:trHeight w:val="300"/>
        </w:trPr>
        <w:tc>
          <w:tcPr>
            <w:tcW w:w="61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1D1782" w14:textId="0BCFACD5" w:rsidR="37DA96EE" w:rsidRDefault="37DA96EE" w:rsidP="37DA96EE">
            <w:pPr>
              <w:jc w:val="center"/>
            </w:pPr>
            <w:r w:rsidRPr="37DA96EE">
              <w:rPr>
                <w:rFonts w:ascii="Times New Roman" w:eastAsia="Times New Roman" w:hAnsi="Times New Roman" w:cs="Times New Roman"/>
                <w:b/>
                <w:bCs/>
              </w:rPr>
              <w:t>Eil. nr.</w:t>
            </w:r>
          </w:p>
        </w:tc>
        <w:tc>
          <w:tcPr>
            <w:tcW w:w="220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9B94D" w14:textId="73FE62AB" w:rsidR="37DA96EE" w:rsidRDefault="37DA96EE" w:rsidP="37DA96EE">
            <w:pPr>
              <w:jc w:val="center"/>
            </w:pPr>
            <w:r w:rsidRPr="37DA96EE">
              <w:rPr>
                <w:rFonts w:ascii="Times New Roman" w:eastAsia="Times New Roman" w:hAnsi="Times New Roman" w:cs="Times New Roman"/>
                <w:b/>
                <w:bCs/>
              </w:rPr>
              <w:t>Pavadinimas, kodas ir adresas</w:t>
            </w:r>
          </w:p>
        </w:tc>
        <w:tc>
          <w:tcPr>
            <w:tcW w:w="595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27CAD3" w14:textId="4476B0D7" w:rsidR="37DA96EE" w:rsidRDefault="00FC7459" w:rsidP="37DA96EE">
            <w:pPr>
              <w:jc w:val="center"/>
            </w:pPr>
            <w:r w:rsidRPr="00FC7459">
              <w:rPr>
                <w:rFonts w:ascii="Times New Roman" w:eastAsia="Times New Roman" w:hAnsi="Times New Roman" w:cs="Times New Roman"/>
                <w:b/>
                <w:bCs/>
              </w:rPr>
              <w:t>Numatomos tiekti prekės (teikti paslaugos)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E61C6" w14:textId="44D6208D" w:rsidR="37DA96EE" w:rsidRDefault="00FC7459" w:rsidP="37DA96EE">
            <w:pPr>
              <w:jc w:val="center"/>
            </w:pPr>
            <w:r w:rsidRPr="00FC7459">
              <w:rPr>
                <w:rFonts w:ascii="Times New Roman" w:eastAsia="Times New Roman" w:hAnsi="Times New Roman" w:cs="Times New Roman"/>
                <w:b/>
                <w:bCs/>
              </w:rPr>
              <w:t>Partnerio prekių (paslaugų,) dalies vertė pasiūlymo kainoje</w:t>
            </w:r>
          </w:p>
        </w:tc>
      </w:tr>
      <w:tr w:rsidR="37DA96EE" w14:paraId="3407CD03" w14:textId="77777777" w:rsidTr="00166A45">
        <w:trPr>
          <w:trHeight w:val="300"/>
        </w:trPr>
        <w:tc>
          <w:tcPr>
            <w:tcW w:w="618" w:type="dxa"/>
            <w:vMerge/>
            <w:tcBorders>
              <w:left w:val="single" w:sz="0" w:space="0" w:color="auto"/>
              <w:bottom w:val="single" w:sz="0" w:space="0" w:color="auto"/>
              <w:right w:val="single" w:sz="0" w:space="0" w:color="auto"/>
            </w:tcBorders>
            <w:vAlign w:val="center"/>
          </w:tcPr>
          <w:p w14:paraId="1A754FE3" w14:textId="77777777" w:rsidR="00224EAC" w:rsidRDefault="00224EAC"/>
        </w:tc>
        <w:tc>
          <w:tcPr>
            <w:tcW w:w="2205" w:type="dxa"/>
            <w:vMerge/>
            <w:tcBorders>
              <w:left w:val="single" w:sz="0" w:space="0" w:color="auto"/>
              <w:bottom w:val="single" w:sz="0" w:space="0" w:color="auto"/>
              <w:right w:val="single" w:sz="0" w:space="0" w:color="auto"/>
            </w:tcBorders>
            <w:vAlign w:val="center"/>
          </w:tcPr>
          <w:p w14:paraId="008C071F" w14:textId="77777777" w:rsidR="00224EAC" w:rsidRDefault="00224EAC"/>
        </w:tc>
        <w:tc>
          <w:tcPr>
            <w:tcW w:w="5956" w:type="dxa"/>
            <w:vMerge/>
            <w:tcBorders>
              <w:left w:val="single" w:sz="0" w:space="0" w:color="auto"/>
              <w:bottom w:val="single" w:sz="0" w:space="0" w:color="auto"/>
              <w:right w:val="single" w:sz="0" w:space="0" w:color="auto"/>
            </w:tcBorders>
            <w:vAlign w:val="center"/>
          </w:tcPr>
          <w:p w14:paraId="05620192"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vAlign w:val="center"/>
          </w:tcPr>
          <w:p w14:paraId="2FD6F692" w14:textId="3698FF8F"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vAlign w:val="center"/>
          </w:tcPr>
          <w:p w14:paraId="61B71861" w14:textId="25A25C49" w:rsidR="37DA96EE" w:rsidRDefault="37DA96EE" w:rsidP="37DA96EE">
            <w:pPr>
              <w:jc w:val="center"/>
            </w:pPr>
            <w:r w:rsidRPr="37DA96EE">
              <w:rPr>
                <w:rFonts w:ascii="Times New Roman" w:eastAsia="Times New Roman" w:hAnsi="Times New Roman" w:cs="Times New Roman"/>
                <w:b/>
                <w:bCs/>
              </w:rPr>
              <w:t>Proc.</w:t>
            </w:r>
          </w:p>
        </w:tc>
      </w:tr>
      <w:tr w:rsidR="37DA96EE" w14:paraId="67324CE6" w14:textId="77777777" w:rsidTr="00166A45">
        <w:trPr>
          <w:trHeight w:val="300"/>
        </w:trPr>
        <w:tc>
          <w:tcPr>
            <w:tcW w:w="14024" w:type="dxa"/>
            <w:gridSpan w:val="5"/>
            <w:tcBorders>
              <w:top w:val="nil"/>
              <w:left w:val="single" w:sz="8" w:space="0" w:color="auto"/>
              <w:bottom w:val="single" w:sz="8" w:space="0" w:color="auto"/>
              <w:right w:val="single" w:sz="8" w:space="0" w:color="auto"/>
            </w:tcBorders>
            <w:tcMar>
              <w:left w:w="108" w:type="dxa"/>
              <w:right w:w="108" w:type="dxa"/>
            </w:tcMar>
          </w:tcPr>
          <w:p w14:paraId="2C20AFEE" w14:textId="21E8F5A8" w:rsidR="37DA96EE" w:rsidRDefault="37DA96EE" w:rsidP="37DA96EE">
            <w:pPr>
              <w:jc w:val="center"/>
            </w:pPr>
            <w:r w:rsidRPr="37DA96EE">
              <w:rPr>
                <w:rFonts w:ascii="Times New Roman" w:eastAsia="Times New Roman" w:hAnsi="Times New Roman" w:cs="Times New Roman"/>
                <w:b/>
                <w:bCs/>
              </w:rPr>
              <w:t>Subtiekėjai, kurių pajėgumais remiamasi įrodinėjant kvalifikacijos atitiktį</w:t>
            </w:r>
          </w:p>
        </w:tc>
      </w:tr>
      <w:tr w:rsidR="37DA96EE" w14:paraId="704BAC47"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76B06C3E" w14:textId="3C9B57BD"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58A7039E" w14:textId="3CA58079"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360C073C" w14:textId="3F972811"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48D421BB" w14:textId="59E5F58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AD2F4C8" w14:textId="718854D4" w:rsidR="37DA96EE" w:rsidRDefault="37DA96EE" w:rsidP="37DA96EE">
            <w:pPr>
              <w:jc w:val="both"/>
            </w:pPr>
            <w:r w:rsidRPr="37DA96EE">
              <w:rPr>
                <w:rFonts w:ascii="Times New Roman" w:eastAsia="Times New Roman" w:hAnsi="Times New Roman" w:cs="Times New Roman"/>
              </w:rPr>
              <w:t xml:space="preserve"> </w:t>
            </w:r>
          </w:p>
        </w:tc>
      </w:tr>
      <w:tr w:rsidR="37DA96EE" w14:paraId="21C2DF6E"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99666D9" w14:textId="66B159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59C6E89A" w14:textId="246FE1D7"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3F010428" w14:textId="0BE14CE2"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6FE189C" w14:textId="3AF6BE6E"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1DB7243" w14:textId="185DA460" w:rsidR="37DA96EE" w:rsidRDefault="37DA96EE" w:rsidP="37DA96EE">
            <w:pPr>
              <w:jc w:val="both"/>
            </w:pPr>
            <w:r w:rsidRPr="37DA96EE">
              <w:rPr>
                <w:rFonts w:ascii="Times New Roman" w:eastAsia="Times New Roman" w:hAnsi="Times New Roman" w:cs="Times New Roman"/>
              </w:rPr>
              <w:t xml:space="preserve"> </w:t>
            </w:r>
          </w:p>
        </w:tc>
      </w:tr>
      <w:tr w:rsidR="37DA96EE" w14:paraId="42FC3D3D"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1557F8D" w14:textId="11AC9B1A"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445A1750" w14:textId="65BEDD0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15B8BED" w14:textId="11CD18A3" w:rsidR="37DA96EE" w:rsidRDefault="37DA96EE" w:rsidP="37DA96EE">
            <w:pPr>
              <w:jc w:val="both"/>
            </w:pPr>
            <w:r w:rsidRPr="37DA96EE">
              <w:rPr>
                <w:rFonts w:ascii="Times New Roman" w:eastAsia="Times New Roman" w:hAnsi="Times New Roman" w:cs="Times New Roman"/>
              </w:rPr>
              <w:t xml:space="preserve"> </w:t>
            </w:r>
          </w:p>
        </w:tc>
      </w:tr>
      <w:tr w:rsidR="37DA96EE" w14:paraId="4E695E92" w14:textId="77777777" w:rsidTr="00166A45">
        <w:trPr>
          <w:trHeight w:val="300"/>
        </w:trPr>
        <w:tc>
          <w:tcPr>
            <w:tcW w:w="14024"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66507B9" w14:textId="50D1066E" w:rsidR="37DA96EE" w:rsidRDefault="37DA96EE" w:rsidP="37DA96EE">
            <w:pPr>
              <w:jc w:val="center"/>
            </w:pPr>
            <w:r w:rsidRPr="37DA96EE">
              <w:rPr>
                <w:rFonts w:ascii="Times New Roman" w:eastAsia="Times New Roman" w:hAnsi="Times New Roman" w:cs="Times New Roman"/>
                <w:b/>
                <w:bCs/>
              </w:rPr>
              <w:t>Kiti žinomi subtiekėjai, kurie bus pasitelkti vykdant pirkimo sutartį ir kurių pajėgumais nesiremiama įrodinėjant kvalifikacijos atitikties</w:t>
            </w:r>
          </w:p>
        </w:tc>
      </w:tr>
      <w:tr w:rsidR="37DA96EE" w14:paraId="1E946924"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74DD927" w14:textId="44A0834C"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126C6BCC" w14:textId="71FC669F"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7A41C3F4" w14:textId="760F4F56"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196B4EAE" w14:textId="3F4949E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4F9235FD" w14:textId="773C2F3A" w:rsidR="37DA96EE" w:rsidRDefault="37DA96EE" w:rsidP="37DA96EE">
            <w:pPr>
              <w:jc w:val="both"/>
            </w:pPr>
            <w:r w:rsidRPr="37DA96EE">
              <w:rPr>
                <w:rFonts w:ascii="Times New Roman" w:eastAsia="Times New Roman" w:hAnsi="Times New Roman" w:cs="Times New Roman"/>
              </w:rPr>
              <w:t xml:space="preserve"> </w:t>
            </w:r>
          </w:p>
        </w:tc>
      </w:tr>
      <w:tr w:rsidR="37DA96EE" w14:paraId="500B1C0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4E121ECB" w14:textId="7BC04897"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2B4221E1" w14:textId="2D55C3C2"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5CAB85C1" w14:textId="2C66D0AD"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52D3BE96" w14:textId="6A46879B"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7D608E0" w14:textId="418E17A1" w:rsidR="37DA96EE" w:rsidRDefault="37DA96EE" w:rsidP="37DA96EE">
            <w:pPr>
              <w:jc w:val="both"/>
            </w:pPr>
            <w:r w:rsidRPr="37DA96EE">
              <w:rPr>
                <w:rFonts w:ascii="Times New Roman" w:eastAsia="Times New Roman" w:hAnsi="Times New Roman" w:cs="Times New Roman"/>
              </w:rPr>
              <w:t xml:space="preserve"> </w:t>
            </w:r>
          </w:p>
        </w:tc>
      </w:tr>
      <w:tr w:rsidR="37DA96EE" w14:paraId="7780C17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5B0A876" w14:textId="05CBBF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77214707" w14:textId="23C181DC"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110FC5F8" w14:textId="15A0CA5A"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3E55771" w14:textId="67CB46BA"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4BC0A980" w14:textId="58A8EC72" w:rsidR="37DA96EE" w:rsidRDefault="37DA96EE" w:rsidP="37DA96EE">
            <w:pPr>
              <w:jc w:val="both"/>
            </w:pPr>
            <w:r w:rsidRPr="37DA96EE">
              <w:rPr>
                <w:rFonts w:ascii="Times New Roman" w:eastAsia="Times New Roman" w:hAnsi="Times New Roman" w:cs="Times New Roman"/>
              </w:rPr>
              <w:t xml:space="preserve"> </w:t>
            </w:r>
          </w:p>
        </w:tc>
      </w:tr>
      <w:tr w:rsidR="37DA96EE" w14:paraId="2F4BFC95"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08C106" w14:textId="4E5FC31B"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78BBD8E4" w14:textId="2F0FB8F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51A0FDB" w14:textId="001843B3" w:rsidR="37DA96EE" w:rsidRDefault="37DA96EE" w:rsidP="37DA96EE">
            <w:pPr>
              <w:jc w:val="both"/>
            </w:pPr>
            <w:r w:rsidRPr="37DA96EE">
              <w:rPr>
                <w:rFonts w:ascii="Times New Roman" w:eastAsia="Times New Roman" w:hAnsi="Times New Roman" w:cs="Times New Roman"/>
              </w:rPr>
              <w:t xml:space="preserve"> </w:t>
            </w:r>
          </w:p>
        </w:tc>
      </w:tr>
    </w:tbl>
    <w:p w14:paraId="604C0A66" w14:textId="1CF0F91D" w:rsidR="00224EAC" w:rsidRDefault="628B6262" w:rsidP="37DA96EE">
      <w:pPr>
        <w:spacing w:after="0"/>
        <w:ind w:firstLine="567"/>
        <w:jc w:val="both"/>
      </w:pPr>
      <w:r w:rsidRPr="0099123A">
        <w:rPr>
          <w:rFonts w:ascii="Times New Roman" w:eastAsia="Times New Roman" w:hAnsi="Times New Roman" w:cs="Times New Roman"/>
          <w:b/>
          <w:bCs/>
        </w:rPr>
        <w:t xml:space="preserve">Pastaba. </w:t>
      </w:r>
      <w:r w:rsidRPr="0099123A">
        <w:rPr>
          <w:rFonts w:ascii="Times New Roman" w:eastAsia="Times New Roman" w:hAnsi="Times New Roman" w:cs="Times New Roman"/>
        </w:rPr>
        <w:t xml:space="preserve">Tiekėjo (tiekėjų grupės partnerių) ir subtiekėjų bendra numatomų </w:t>
      </w:r>
      <w:r w:rsidR="00FC7459" w:rsidRPr="0099123A">
        <w:rPr>
          <w:rFonts w:ascii="Times New Roman" w:eastAsia="Times New Roman" w:hAnsi="Times New Roman" w:cs="Times New Roman"/>
        </w:rPr>
        <w:t>tiekti prekių</w:t>
      </w:r>
      <w:r w:rsidRPr="0099123A">
        <w:rPr>
          <w:rFonts w:ascii="Times New Roman" w:eastAsia="Times New Roman" w:hAnsi="Times New Roman" w:cs="Times New Roman"/>
        </w:rPr>
        <w:t xml:space="preserve"> (teikti paslaugų) vertė turi atitikti bendrą pasiūlymo sumą EUR su PVM.</w:t>
      </w:r>
    </w:p>
    <w:p w14:paraId="4B77FA13" w14:textId="43A177BB" w:rsidR="00224EAC" w:rsidRDefault="628B6262" w:rsidP="37DA96EE">
      <w:pPr>
        <w:spacing w:after="0"/>
        <w:jc w:val="both"/>
      </w:pPr>
      <w:r w:rsidRPr="37DA96EE">
        <w:rPr>
          <w:rFonts w:ascii="Times New Roman" w:eastAsia="Times New Roman" w:hAnsi="Times New Roman" w:cs="Times New Roman"/>
        </w:rPr>
        <w:t xml:space="preserve"> </w:t>
      </w:r>
    </w:p>
    <w:p w14:paraId="061F5F29" w14:textId="4E63B9B7" w:rsidR="00224EAC" w:rsidRDefault="628B6262" w:rsidP="37DA96EE">
      <w:pPr>
        <w:spacing w:after="0"/>
        <w:ind w:firstLine="567"/>
        <w:jc w:val="both"/>
      </w:pPr>
      <w:r w:rsidRPr="37DA96EE">
        <w:rPr>
          <w:rFonts w:ascii="Times New Roman" w:eastAsia="Times New Roman" w:hAnsi="Times New Roman" w:cs="Times New Roman"/>
        </w:rPr>
        <w:t>Siūlomas pirkimo objektas visiškai atitinka pirkimo dokumentuose nurodytus reikalavimus.</w:t>
      </w:r>
    </w:p>
    <w:p w14:paraId="06351DD8" w14:textId="77777777" w:rsidR="00166A45" w:rsidRDefault="00166A45" w:rsidP="37DA96EE">
      <w:pPr>
        <w:spacing w:after="0"/>
        <w:ind w:firstLine="567"/>
        <w:jc w:val="both"/>
        <w:rPr>
          <w:rFonts w:ascii="Times New Roman" w:eastAsia="Times New Roman" w:hAnsi="Times New Roman" w:cs="Times New Roman"/>
        </w:rPr>
      </w:pPr>
    </w:p>
    <w:p w14:paraId="6B55CCA5" w14:textId="5FFCF44D" w:rsidR="00224EAC" w:rsidRDefault="628B6262" w:rsidP="37DA96EE">
      <w:pPr>
        <w:spacing w:after="0"/>
        <w:ind w:firstLine="567"/>
        <w:jc w:val="both"/>
      </w:pPr>
      <w:r w:rsidRPr="37DA96EE">
        <w:rPr>
          <w:rFonts w:ascii="Times New Roman" w:eastAsia="Times New Roman" w:hAnsi="Times New Roman" w:cs="Times New Roman"/>
        </w:rPr>
        <w:t>Kartu su pasiūlymu pateikiami šie dokumentai:</w:t>
      </w:r>
    </w:p>
    <w:tbl>
      <w:tblPr>
        <w:tblStyle w:val="TableGrid"/>
        <w:tblW w:w="14024" w:type="dxa"/>
        <w:tblLayout w:type="fixed"/>
        <w:tblLook w:val="04A0" w:firstRow="1" w:lastRow="0" w:firstColumn="1" w:lastColumn="0" w:noHBand="0" w:noVBand="1"/>
      </w:tblPr>
      <w:tblGrid>
        <w:gridCol w:w="618"/>
        <w:gridCol w:w="13406"/>
      </w:tblGrid>
      <w:tr w:rsidR="37DA96EE" w14:paraId="136DAFF7"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19C22E40" w14:textId="714A9DE3" w:rsidR="37DA96EE" w:rsidRDefault="37DA96EE" w:rsidP="37DA96EE">
            <w:pPr>
              <w:jc w:val="center"/>
            </w:pPr>
            <w:r w:rsidRPr="37DA96EE">
              <w:rPr>
                <w:rFonts w:ascii="Times New Roman" w:eastAsia="Times New Roman" w:hAnsi="Times New Roman" w:cs="Times New Roman"/>
                <w:b/>
                <w:bCs/>
              </w:rPr>
              <w:t>Eil. nr.</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2291D44" w14:textId="231B7F05" w:rsidR="37DA96EE" w:rsidRDefault="37DA96EE" w:rsidP="37DA96EE">
            <w:pPr>
              <w:jc w:val="center"/>
            </w:pPr>
            <w:r w:rsidRPr="37DA96EE">
              <w:rPr>
                <w:rFonts w:ascii="Times New Roman" w:eastAsia="Times New Roman" w:hAnsi="Times New Roman" w:cs="Times New Roman"/>
                <w:b/>
                <w:bCs/>
              </w:rPr>
              <w:t>Dokumentų pavadinimai</w:t>
            </w:r>
          </w:p>
        </w:tc>
      </w:tr>
      <w:tr w:rsidR="37DA96EE" w14:paraId="0BC41AEA"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E6BF05C" w14:textId="74C2F645" w:rsidR="37DA96EE" w:rsidRDefault="37DA96EE" w:rsidP="37DA96EE">
            <w:pPr>
              <w:jc w:val="both"/>
            </w:pPr>
            <w:r w:rsidRPr="37DA96EE">
              <w:rPr>
                <w:rFonts w:ascii="Times New Roman" w:eastAsia="Times New Roman" w:hAnsi="Times New Roman" w:cs="Times New Roman"/>
              </w:rPr>
              <w:t>1.</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3A76323F" w14:textId="3977A918" w:rsidR="37DA96EE" w:rsidRDefault="37DA96EE" w:rsidP="37DA96EE">
            <w:pPr>
              <w:jc w:val="both"/>
            </w:pPr>
            <w:r w:rsidRPr="37DA96EE">
              <w:rPr>
                <w:rFonts w:ascii="Times New Roman" w:eastAsia="Times New Roman" w:hAnsi="Times New Roman" w:cs="Times New Roman"/>
              </w:rPr>
              <w:t>Užpildytas ir pasirašytas EBVPD</w:t>
            </w:r>
            <w:del w:id="1" w:author="Giedrė Simanauskaitė" w:date="2025-03-12T17:08:00Z" w16du:dateUtc="2025-03-12T15:08:00Z">
              <w:r w:rsidRPr="37DA96EE" w:rsidDel="00BD74AC">
                <w:rPr>
                  <w:rFonts w:ascii="Times New Roman" w:eastAsia="Times New Roman" w:hAnsi="Times New Roman" w:cs="Times New Roman"/>
                </w:rPr>
                <w:delText>.</w:delText>
              </w:r>
            </w:del>
          </w:p>
        </w:tc>
      </w:tr>
      <w:tr w:rsidR="37DA96EE" w14:paraId="19F781EB"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34803E7" w14:textId="49CE48BC" w:rsidR="37DA96EE" w:rsidRDefault="37DA96EE" w:rsidP="37DA96EE">
            <w:pPr>
              <w:jc w:val="both"/>
            </w:pPr>
            <w:r w:rsidRPr="37DA96EE">
              <w:rPr>
                <w:rFonts w:ascii="Times New Roman" w:eastAsia="Times New Roman" w:hAnsi="Times New Roman" w:cs="Times New Roman"/>
              </w:rPr>
              <w:lastRenderedPageBreak/>
              <w:t>2.</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4F684B89" w14:textId="20AECF99" w:rsidR="37DA96EE" w:rsidRDefault="24D47399" w:rsidP="7CD6A99C">
            <w:pPr>
              <w:jc w:val="both"/>
              <w:rPr>
                <w:rFonts w:ascii="Times New Roman" w:eastAsia="Times New Roman" w:hAnsi="Times New Roman" w:cs="Times New Roman"/>
              </w:rPr>
            </w:pPr>
            <w:r w:rsidRPr="19A209EB">
              <w:rPr>
                <w:rFonts w:ascii="Times New Roman" w:eastAsia="Times New Roman" w:hAnsi="Times New Roman" w:cs="Times New Roman"/>
              </w:rPr>
              <w:t xml:space="preserve"> Užpildyta Pirkimo sąlygų 1 priedo Techninės specifikacij</w:t>
            </w:r>
            <w:r w:rsidR="00327C2C" w:rsidRPr="19A209EB">
              <w:rPr>
                <w:rFonts w:ascii="Times New Roman" w:eastAsia="Times New Roman" w:hAnsi="Times New Roman" w:cs="Times New Roman"/>
              </w:rPr>
              <w:t>os</w:t>
            </w:r>
            <w:r w:rsidRPr="19A209EB">
              <w:rPr>
                <w:rFonts w:ascii="Times New Roman" w:eastAsia="Times New Roman" w:hAnsi="Times New Roman" w:cs="Times New Roman"/>
              </w:rPr>
              <w:t xml:space="preserve"> 1 </w:t>
            </w:r>
            <w:r w:rsidR="00327C2C" w:rsidRPr="19A209EB">
              <w:rPr>
                <w:rFonts w:ascii="Times New Roman" w:eastAsia="Times New Roman" w:hAnsi="Times New Roman" w:cs="Times New Roman"/>
              </w:rPr>
              <w:t>l</w:t>
            </w:r>
            <w:r w:rsidRPr="19A209EB">
              <w:rPr>
                <w:rFonts w:ascii="Times New Roman" w:eastAsia="Times New Roman" w:hAnsi="Times New Roman" w:cs="Times New Roman"/>
              </w:rPr>
              <w:t>entelė</w:t>
            </w:r>
          </w:p>
        </w:tc>
      </w:tr>
      <w:tr w:rsidR="37DA96EE" w14:paraId="73E5C5A8"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EA175F9" w14:textId="341C1CAB" w:rsidR="37DA96EE" w:rsidRDefault="00FC7459" w:rsidP="37DA96EE">
            <w:pPr>
              <w:jc w:val="both"/>
            </w:pPr>
            <w:r>
              <w:rPr>
                <w:rFonts w:ascii="Times New Roman" w:eastAsia="Times New Roman" w:hAnsi="Times New Roman" w:cs="Times New Roman"/>
              </w:rPr>
              <w:t>3.</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163209AF" w14:textId="1EA4B4E7" w:rsidR="37DA96EE" w:rsidRDefault="43E99EA8" w:rsidP="37DA96EE">
            <w:pPr>
              <w:jc w:val="both"/>
            </w:pPr>
            <w:r w:rsidRPr="43E99EA8">
              <w:rPr>
                <w:rFonts w:ascii="Times New Roman" w:eastAsia="Times New Roman" w:hAnsi="Times New Roman" w:cs="Times New Roman"/>
              </w:rPr>
              <w:t xml:space="preserve"> </w:t>
            </w:r>
            <w:r w:rsidR="008B0859">
              <w:rPr>
                <w:rFonts w:ascii="Times New Roman" w:eastAsia="Times New Roman" w:hAnsi="Times New Roman" w:cs="Times New Roman"/>
              </w:rPr>
              <w:t>Ekonomiškai naudingiausią pasiūlymą pagrindžiantys dokumentai</w:t>
            </w:r>
          </w:p>
        </w:tc>
      </w:tr>
      <w:tr w:rsidR="37DA96EE" w14:paraId="0BD5E5C4"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C5C98A6" w14:textId="3DA587DD" w:rsidR="37DA96EE" w:rsidRDefault="37DA96EE" w:rsidP="37DA96EE">
            <w:pPr>
              <w:jc w:val="both"/>
            </w:pPr>
            <w:r w:rsidRPr="37DA96EE">
              <w:rPr>
                <w:rFonts w:ascii="Times New Roman" w:eastAsia="Times New Roman" w:hAnsi="Times New Roman" w:cs="Times New Roman"/>
              </w:rPr>
              <w:t xml:space="preserve"> </w:t>
            </w:r>
            <w:r w:rsidR="007168BC">
              <w:rPr>
                <w:rFonts w:ascii="Times New Roman" w:eastAsia="Times New Roman" w:hAnsi="Times New Roman" w:cs="Times New Roman"/>
              </w:rPr>
              <w:t>4.</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A7D8AA0" w14:textId="5DA48DEF" w:rsidR="37DA96EE" w:rsidRDefault="37DA96EE" w:rsidP="37DA96EE">
            <w:pPr>
              <w:jc w:val="both"/>
            </w:pPr>
            <w:r w:rsidRPr="37DA96EE">
              <w:rPr>
                <w:rFonts w:ascii="Times New Roman" w:eastAsia="Times New Roman" w:hAnsi="Times New Roman" w:cs="Times New Roman"/>
              </w:rPr>
              <w:t xml:space="preserve"> </w:t>
            </w:r>
          </w:p>
        </w:tc>
      </w:tr>
    </w:tbl>
    <w:p w14:paraId="3F461D0D" w14:textId="6D6D1D7F" w:rsidR="00224EAC" w:rsidRDefault="628B6262" w:rsidP="37DA96EE">
      <w:pPr>
        <w:spacing w:after="0"/>
        <w:jc w:val="both"/>
      </w:pPr>
      <w:r w:rsidRPr="37DA96EE">
        <w:rPr>
          <w:rFonts w:ascii="Times New Roman" w:eastAsia="Times New Roman" w:hAnsi="Times New Roman" w:cs="Times New Roman"/>
        </w:rPr>
        <w:t xml:space="preserve"> </w:t>
      </w:r>
    </w:p>
    <w:p w14:paraId="5C0B21AB" w14:textId="51314198" w:rsidR="00224EAC" w:rsidRDefault="628B6262" w:rsidP="37DA96EE">
      <w:pPr>
        <w:spacing w:after="0"/>
        <w:ind w:firstLine="720"/>
        <w:jc w:val="both"/>
      </w:pPr>
      <w:r w:rsidRPr="37DA96EE">
        <w:rPr>
          <w:rFonts w:ascii="Times New Roman" w:eastAsia="Times New Roman" w:hAnsi="Times New Roman" w:cs="Times New Roman"/>
        </w:rPr>
        <w:t>Šiame pasiūlyme yra pateikta konfidenciali informacija:</w:t>
      </w:r>
    </w:p>
    <w:tbl>
      <w:tblPr>
        <w:tblW w:w="14024" w:type="dxa"/>
        <w:tblLayout w:type="fixed"/>
        <w:tblLook w:val="00A0" w:firstRow="1" w:lastRow="0" w:firstColumn="1" w:lastColumn="0" w:noHBand="0" w:noVBand="0"/>
      </w:tblPr>
      <w:tblGrid>
        <w:gridCol w:w="681"/>
        <w:gridCol w:w="2272"/>
        <w:gridCol w:w="5401"/>
        <w:gridCol w:w="5670"/>
      </w:tblGrid>
      <w:tr w:rsidR="37DA96EE" w14:paraId="3A584774"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B0733" w14:textId="15A35A3E" w:rsidR="37DA96EE" w:rsidRDefault="37DA96EE" w:rsidP="37DA96EE">
            <w:pPr>
              <w:spacing w:after="0"/>
              <w:jc w:val="center"/>
            </w:pPr>
            <w:r w:rsidRPr="37DA96EE">
              <w:rPr>
                <w:rFonts w:ascii="Times New Roman" w:eastAsia="Times New Roman" w:hAnsi="Times New Roman" w:cs="Times New Roman"/>
                <w:b/>
                <w:bCs/>
              </w:rPr>
              <w:t>Eil.</w:t>
            </w:r>
          </w:p>
          <w:p w14:paraId="7951DDBE" w14:textId="1C79E7A6" w:rsidR="37DA96EE" w:rsidRDefault="37DA96EE" w:rsidP="37DA96EE">
            <w:pPr>
              <w:spacing w:after="0"/>
              <w:jc w:val="center"/>
            </w:pPr>
            <w:r w:rsidRPr="37DA96EE">
              <w:rPr>
                <w:rFonts w:ascii="Times New Roman" w:eastAsia="Times New Roman" w:hAnsi="Times New Roman" w:cs="Times New Roman"/>
                <w:b/>
                <w:bCs/>
              </w:rPr>
              <w:t>nr.</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F8FE7" w14:textId="10E3FD7E" w:rsidR="37DA96EE" w:rsidRDefault="37DA96EE" w:rsidP="37DA96EE">
            <w:pPr>
              <w:spacing w:after="0"/>
              <w:jc w:val="center"/>
            </w:pPr>
            <w:r w:rsidRPr="37DA96EE">
              <w:rPr>
                <w:rFonts w:ascii="Times New Roman" w:eastAsia="Times New Roman" w:hAnsi="Times New Roman" w:cs="Times New Roman"/>
                <w:b/>
                <w:bCs/>
              </w:rPr>
              <w:t>Pateikto dokumento pavadinimas</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130A033" w14:textId="5813E147" w:rsidR="37DA96EE" w:rsidRDefault="37DA96EE" w:rsidP="37DA96EE">
            <w:pPr>
              <w:spacing w:after="0"/>
              <w:jc w:val="center"/>
            </w:pPr>
            <w:r w:rsidRPr="37DA96EE">
              <w:rPr>
                <w:rFonts w:ascii="Times New Roman" w:eastAsia="Times New Roman" w:hAnsi="Times New Roman" w:cs="Times New Roman"/>
                <w:b/>
                <w:bCs/>
              </w:rPr>
              <w:t>Dokumente esanti konfidenciali informacija</w:t>
            </w:r>
            <w:hyperlink r:id="rId8" w:anchor="_ftn1">
              <w:r w:rsidRPr="37DA96EE">
                <w:rPr>
                  <w:rStyle w:val="Hyperlink"/>
                  <w:rFonts w:ascii="Times New Roman" w:eastAsia="Times New Roman" w:hAnsi="Times New Roman" w:cs="Times New Roman"/>
                  <w:b/>
                  <w:bCs/>
                  <w:color w:val="0000FF"/>
                  <w:vertAlign w:val="superscript"/>
                </w:rPr>
                <w:t>[1]</w:t>
              </w:r>
            </w:hyperlink>
            <w:r w:rsidRPr="37DA96EE">
              <w:rPr>
                <w:rFonts w:ascii="Times New Roman" w:eastAsia="Times New Roman" w:hAnsi="Times New Roman" w:cs="Times New Roman"/>
                <w:b/>
                <w:bCs/>
              </w:rPr>
              <w:t xml:space="preserve"> (nurodoma dokumento dalis / puslapis, kuriame yra konfidenciali informacija)</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205C1" w14:textId="4F12F478" w:rsidR="37DA96EE" w:rsidRDefault="37DA96EE" w:rsidP="37DA96EE">
            <w:pPr>
              <w:spacing w:after="0"/>
              <w:jc w:val="center"/>
            </w:pPr>
            <w:r w:rsidRPr="37DA96EE">
              <w:rPr>
                <w:rFonts w:ascii="Times New Roman" w:eastAsia="Times New Roman" w:hAnsi="Times New Roman" w:cs="Times New Roman"/>
                <w:b/>
                <w:bCs/>
              </w:rPr>
              <w:t>Konfidencialios informacijos pagrindimas (paaiškinama, kuo remiantis nurodytas dokumentas ar jo dalis yra konfidencialūs)</w:t>
            </w:r>
          </w:p>
        </w:tc>
      </w:tr>
      <w:tr w:rsidR="37DA96EE" w14:paraId="68168B07"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15B787C" w14:textId="426CBCE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2DEB8AB" w14:textId="013F6442" w:rsidR="37DA96EE" w:rsidRDefault="37DA96EE" w:rsidP="37DA96EE">
            <w:pPr>
              <w:spacing w:after="0"/>
              <w:jc w:val="both"/>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94657E9" w14:textId="3751DD59" w:rsidR="37DA96EE" w:rsidRDefault="37DA96EE" w:rsidP="37DA96EE">
            <w:pPr>
              <w:spacing w:after="0"/>
              <w:jc w:val="both"/>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30681601" w14:textId="57422535" w:rsidR="37DA96EE" w:rsidRDefault="37DA96EE" w:rsidP="37DA96EE">
            <w:pPr>
              <w:spacing w:after="0"/>
              <w:jc w:val="both"/>
            </w:pPr>
            <w:r w:rsidRPr="37DA96EE">
              <w:rPr>
                <w:rFonts w:ascii="Times New Roman" w:eastAsia="Times New Roman" w:hAnsi="Times New Roman" w:cs="Times New Roman"/>
              </w:rPr>
              <w:t xml:space="preserve"> </w:t>
            </w:r>
          </w:p>
        </w:tc>
      </w:tr>
      <w:tr w:rsidR="37DA96EE" w14:paraId="33CA8EC3"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0DEEA1AE" w14:textId="0B9ACA2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37844615" w14:textId="7658D9D3"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6C0853D6" w14:textId="322D778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2E6D79A0" w14:textId="45E87DA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r>
    </w:tbl>
    <w:p w14:paraId="50DE3708" w14:textId="77777777" w:rsidR="00FC7459" w:rsidRPr="00FC7459" w:rsidRDefault="628B6262" w:rsidP="00FC7459">
      <w:pPr>
        <w:pStyle w:val="FootnoteText"/>
        <w:jc w:val="both"/>
        <w:rPr>
          <w:rFonts w:ascii="Aptos" w:eastAsia="SimSun" w:hAnsi="Aptos" w:cs="Times New Roman"/>
          <w:lang w:eastAsia="zh-CN"/>
        </w:rPr>
      </w:pPr>
      <w:r w:rsidRPr="37DA96EE">
        <w:rPr>
          <w:rFonts w:ascii="Times New Roman" w:eastAsia="Times New Roman" w:hAnsi="Times New Roman" w:cs="Times New Roman"/>
        </w:rPr>
        <w:t xml:space="preserve"> </w:t>
      </w:r>
      <w:r w:rsidR="00FC7459" w:rsidRPr="00FC7459">
        <w:rPr>
          <w:rFonts w:ascii="Aptos" w:eastAsia="SimSun" w:hAnsi="Aptos" w:cs="Times New Roman"/>
          <w:vertAlign w:val="superscript"/>
          <w:lang w:eastAsia="zh-CN"/>
        </w:rPr>
        <w:footnoteRef/>
      </w:r>
      <w:r w:rsidR="00FC7459" w:rsidRPr="00FC7459">
        <w:rPr>
          <w:rFonts w:ascii="Times New Roman" w:eastAsia="SimSun" w:hAnsi="Times New Roman" w:cs="Times New Roman"/>
          <w:lang w:eastAsia="zh-CN"/>
        </w:rPr>
        <w:t xml:space="preserve"> </w:t>
      </w:r>
      <w:r w:rsidR="00FC7459" w:rsidRPr="00FC7459">
        <w:rPr>
          <w:rFonts w:ascii="Times New Roman" w:eastAsia="Times New Roman" w:hAnsi="Times New Roman" w:cs="Times New Roman"/>
          <w:bCs/>
        </w:rPr>
        <w:t xml:space="preserve">Pildyti tuomet, jei bus pateikta konfidenciali informacija. </w:t>
      </w:r>
      <w:r w:rsidR="00FC7459" w:rsidRPr="00FC7459">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p w14:paraId="7C86BC84" w14:textId="77F20160" w:rsidR="00FC7459" w:rsidRDefault="00FC7459" w:rsidP="00FC7459">
      <w:pPr>
        <w:spacing w:after="0" w:line="240" w:lineRule="auto"/>
        <w:ind w:firstLine="567"/>
        <w:jc w:val="both"/>
        <w:rPr>
          <w:rFonts w:ascii="Times New Roman" w:eastAsia="Times New Roman" w:hAnsi="Times New Roman" w:cs="Times New Roman"/>
        </w:rPr>
      </w:pPr>
    </w:p>
    <w:p w14:paraId="7D4770C0" w14:textId="0C806E78" w:rsidR="00CB2226" w:rsidRPr="00FC7459" w:rsidRDefault="00FC7459" w:rsidP="00CB2226">
      <w:pPr>
        <w:suppressAutoHyphens/>
        <w:autoSpaceDN w:val="0"/>
        <w:spacing w:after="0" w:line="240" w:lineRule="auto"/>
        <w:jc w:val="center"/>
        <w:rPr>
          <w:rFonts w:ascii="Times New Roman" w:eastAsia="Times New Roman" w:hAnsi="Times New Roman" w:cs="Times New Roman"/>
          <w:i/>
        </w:rPr>
      </w:pPr>
      <w:r w:rsidRPr="00FC7459">
        <w:rPr>
          <w:rFonts w:ascii="Times New Roman" w:eastAsia="Times New Roman" w:hAnsi="Times New Roman" w:cs="Times New Roman"/>
        </w:rPr>
        <w:t>Užtikriname pasiūlymo galiojimą pirkimo dokumentuose nurodytomis sąlygomis</w:t>
      </w:r>
      <w:r w:rsidR="00CB2226">
        <w:rPr>
          <w:rFonts w:ascii="Times New Roman" w:eastAsia="Times New Roman" w:hAnsi="Times New Roman" w:cs="Times New Roman"/>
        </w:rPr>
        <w:t xml:space="preserve"> _____________(</w:t>
      </w:r>
      <w:r w:rsidR="00CB2226" w:rsidRPr="00CB2226">
        <w:rPr>
          <w:rFonts w:ascii="Times New Roman" w:eastAsia="Times New Roman" w:hAnsi="Times New Roman" w:cs="Times New Roman"/>
          <w:i/>
          <w:iCs/>
        </w:rPr>
        <w:t>nurodoma banko/kredito įstaigos garantija arba draudimo bendrovės laidavimas</w:t>
      </w:r>
      <w:r w:rsidR="00CB2226">
        <w:rPr>
          <w:rFonts w:ascii="Times New Roman" w:eastAsia="Times New Roman" w:hAnsi="Times New Roman" w:cs="Times New Roman"/>
        </w:rPr>
        <w:t>)</w:t>
      </w:r>
    </w:p>
    <w:p w14:paraId="5DC42795" w14:textId="3AEC45E6" w:rsidR="00FC7459" w:rsidRPr="00FC7459" w:rsidRDefault="00FC7459" w:rsidP="00FC7459">
      <w:pPr>
        <w:spacing w:after="0" w:line="240" w:lineRule="auto"/>
        <w:ind w:firstLine="567"/>
        <w:jc w:val="both"/>
        <w:rPr>
          <w:rFonts w:ascii="Times New Roman" w:eastAsia="Times New Roman" w:hAnsi="Times New Roman" w:cs="Times New Roman"/>
          <w:u w:val="single"/>
        </w:rPr>
      </w:pPr>
    </w:p>
    <w:p w14:paraId="0DFB4907" w14:textId="0E3B8B37" w:rsidR="628B6262" w:rsidRPr="00396736" w:rsidRDefault="66AB0406" w:rsidP="4AA8B5B5">
      <w:pPr>
        <w:shd w:val="clear" w:color="auto" w:fill="FFFFFF" w:themeFill="background1"/>
        <w:spacing w:after="0"/>
        <w:ind w:firstLine="567"/>
        <w:jc w:val="both"/>
        <w:rPr>
          <w:rFonts w:ascii="Times New Roman" w:eastAsia="Aptos" w:hAnsi="Times New Roman" w:cs="Times New Roman"/>
        </w:rPr>
      </w:pPr>
      <w:r w:rsidRPr="007D5A7F">
        <w:rPr>
          <w:rFonts w:ascii="Times New Roman" w:eastAsia="Aptos" w:hAnsi="Times New Roman" w:cs="Times New Roman"/>
          <w:i/>
          <w:iCs/>
          <w:sz w:val="22"/>
          <w:szCs w:val="22"/>
        </w:rPr>
        <w:t xml:space="preserve"> </w:t>
      </w:r>
      <w:r w:rsidRPr="00396736">
        <w:rPr>
          <w:rFonts w:ascii="Times New Roman" w:eastAsia="Aptos" w:hAnsi="Times New Roman" w:cs="Times New Roman"/>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8C7B3C9" w14:textId="5DFA313C"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a) Rusijos pilietis, fizinis ar juridinis asmuo, subjektas ar organizacija, įsisteigęs Rusijoje;</w:t>
      </w:r>
    </w:p>
    <w:p w14:paraId="7A8DE3FC" w14:textId="1972E498"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b) juridinis asmuo, subjektas ar organizacija, kuriuose daugiau kaip 50 proc. nuosavybės teisių tiesiogiai ar netiesiogiai priklauso a punkte nurodytam subjektui;</w:t>
      </w:r>
    </w:p>
    <w:p w14:paraId="6DD606CA" w14:textId="1DA7D193"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c) fizinis ar juridinis asmuo, subjektas ar organizacija, veikiantys a arba b punkte nurodyto subjekto vardu ar jo nurodymu.</w:t>
      </w:r>
    </w:p>
    <w:p w14:paraId="747C863F" w14:textId="36DC9077" w:rsidR="4AA8B5B5" w:rsidRPr="007D5A7F" w:rsidRDefault="4AA8B5B5" w:rsidP="4AA8B5B5">
      <w:pPr>
        <w:spacing w:after="0"/>
        <w:ind w:firstLine="567"/>
        <w:jc w:val="both"/>
        <w:rPr>
          <w:rFonts w:ascii="Times New Roman" w:eastAsia="Times New Roman" w:hAnsi="Times New Roman" w:cs="Times New Roman"/>
        </w:rPr>
      </w:pPr>
    </w:p>
    <w:p w14:paraId="7516551A" w14:textId="4B5FABB8"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CC1414B" w14:textId="21AD7A0A"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 xml:space="preserve"> </w:t>
      </w:r>
    </w:p>
    <w:p w14:paraId="2F8AB47B" w14:textId="11BDDE35"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Pasiūlymas galioja iki pirkimo dokumentuose nurodyto termino pabaigos.</w:t>
      </w:r>
    </w:p>
    <w:p w14:paraId="76485A0E" w14:textId="617017EC" w:rsidR="00224EAC" w:rsidRDefault="628B6262" w:rsidP="37DA96EE">
      <w:pPr>
        <w:spacing w:after="0"/>
        <w:ind w:right="-2"/>
        <w:jc w:val="both"/>
      </w:pPr>
      <w:r w:rsidRPr="37DA96EE">
        <w:rPr>
          <w:rFonts w:ascii="Times New Roman" w:eastAsia="Times New Roman" w:hAnsi="Times New Roman" w:cs="Times New Roman"/>
        </w:rPr>
        <w:lastRenderedPageBreak/>
        <w:t xml:space="preserve"> </w:t>
      </w:r>
    </w:p>
    <w:p w14:paraId="4CA9ADD7" w14:textId="63107644" w:rsidR="00224EAC" w:rsidRDefault="628B6262" w:rsidP="37DA96EE">
      <w:pPr>
        <w:spacing w:after="0"/>
        <w:ind w:right="-2"/>
        <w:jc w:val="both"/>
      </w:pPr>
      <w:r w:rsidRPr="37DA96EE">
        <w:rPr>
          <w:rFonts w:ascii="Times New Roman" w:eastAsia="Times New Roman" w:hAnsi="Times New Roman" w:cs="Times New Roman"/>
        </w:rPr>
        <w:t xml:space="preserve"> </w:t>
      </w:r>
    </w:p>
    <w:p w14:paraId="64134008" w14:textId="5B361AC5" w:rsidR="00224EAC" w:rsidRDefault="628B6262" w:rsidP="37DA96EE">
      <w:pPr>
        <w:spacing w:after="0"/>
        <w:ind w:right="-2"/>
        <w:jc w:val="both"/>
      </w:pPr>
      <w:r w:rsidRPr="37DA96EE">
        <w:rPr>
          <w:rFonts w:ascii="Times New Roman" w:eastAsia="Times New Roman" w:hAnsi="Times New Roman" w:cs="Times New Roman"/>
        </w:rPr>
        <w:t>__________________________             __________</w:t>
      </w:r>
      <w:r>
        <w:tab/>
      </w:r>
      <w:r>
        <w:tab/>
      </w:r>
      <w:r w:rsidRPr="37DA96EE">
        <w:rPr>
          <w:rFonts w:ascii="Times New Roman" w:eastAsia="Times New Roman" w:hAnsi="Times New Roman" w:cs="Times New Roman"/>
        </w:rPr>
        <w:t>__________________________</w:t>
      </w:r>
    </w:p>
    <w:p w14:paraId="59A404FA" w14:textId="5A7238DF" w:rsidR="00224EAC" w:rsidRDefault="628B6262" w:rsidP="37DA96EE">
      <w:pPr>
        <w:spacing w:after="0"/>
        <w:jc w:val="both"/>
      </w:pPr>
      <w:r w:rsidRPr="37DA96EE">
        <w:rPr>
          <w:rFonts w:ascii="Times New Roman" w:eastAsia="Times New Roman" w:hAnsi="Times New Roman" w:cs="Times New Roman"/>
          <w:i/>
          <w:iCs/>
        </w:rPr>
        <w:t>Dalyvis  arba jo  įgaliotas asmuo           parašas</w:t>
      </w:r>
      <w:r>
        <w:tab/>
      </w:r>
      <w:r>
        <w:tab/>
      </w:r>
      <w:r w:rsidRPr="37DA96EE">
        <w:rPr>
          <w:rFonts w:ascii="Times New Roman" w:eastAsia="Times New Roman" w:hAnsi="Times New Roman" w:cs="Times New Roman"/>
          <w:i/>
          <w:iCs/>
        </w:rPr>
        <w:t>vardas ir pavardė</w:t>
      </w:r>
      <w:r>
        <w:tab/>
      </w:r>
    </w:p>
    <w:sectPr w:rsidR="00224EAC" w:rsidSect="00E23599">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41B27"/>
    <w:multiLevelType w:val="hybridMultilevel"/>
    <w:tmpl w:val="B114D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67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62075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649FBD"/>
    <w:rsid w:val="00144945"/>
    <w:rsid w:val="00166A45"/>
    <w:rsid w:val="001A0DBE"/>
    <w:rsid w:val="001B0494"/>
    <w:rsid w:val="001C7A2B"/>
    <w:rsid w:val="002135C8"/>
    <w:rsid w:val="00224EAC"/>
    <w:rsid w:val="002377FD"/>
    <w:rsid w:val="0024759E"/>
    <w:rsid w:val="002806A7"/>
    <w:rsid w:val="0028435B"/>
    <w:rsid w:val="00327C2C"/>
    <w:rsid w:val="00396736"/>
    <w:rsid w:val="003B3E7D"/>
    <w:rsid w:val="003C0E4C"/>
    <w:rsid w:val="004E0616"/>
    <w:rsid w:val="005A0615"/>
    <w:rsid w:val="005A4804"/>
    <w:rsid w:val="00687732"/>
    <w:rsid w:val="006A3599"/>
    <w:rsid w:val="006B2A38"/>
    <w:rsid w:val="006D7638"/>
    <w:rsid w:val="006E0294"/>
    <w:rsid w:val="0071219B"/>
    <w:rsid w:val="007168BC"/>
    <w:rsid w:val="00783C75"/>
    <w:rsid w:val="007D5A7F"/>
    <w:rsid w:val="008435F6"/>
    <w:rsid w:val="00875F3F"/>
    <w:rsid w:val="008B0859"/>
    <w:rsid w:val="009328B1"/>
    <w:rsid w:val="00951F1F"/>
    <w:rsid w:val="00960BC3"/>
    <w:rsid w:val="0099123A"/>
    <w:rsid w:val="009A7B46"/>
    <w:rsid w:val="00B24EE8"/>
    <w:rsid w:val="00B74934"/>
    <w:rsid w:val="00BA613F"/>
    <w:rsid w:val="00BD74AC"/>
    <w:rsid w:val="00C118CA"/>
    <w:rsid w:val="00C4219E"/>
    <w:rsid w:val="00C43EB6"/>
    <w:rsid w:val="00C47818"/>
    <w:rsid w:val="00CB2226"/>
    <w:rsid w:val="00D018C2"/>
    <w:rsid w:val="00DF1A64"/>
    <w:rsid w:val="00E00711"/>
    <w:rsid w:val="00E23599"/>
    <w:rsid w:val="00F0436B"/>
    <w:rsid w:val="00F90577"/>
    <w:rsid w:val="00FA5F99"/>
    <w:rsid w:val="00FC7459"/>
    <w:rsid w:val="05EC6722"/>
    <w:rsid w:val="0B2C3D99"/>
    <w:rsid w:val="0D4B8CE5"/>
    <w:rsid w:val="10B0E729"/>
    <w:rsid w:val="10B2046E"/>
    <w:rsid w:val="10DA1368"/>
    <w:rsid w:val="1545FCFD"/>
    <w:rsid w:val="19A209EB"/>
    <w:rsid w:val="1D2C3F2F"/>
    <w:rsid w:val="24D47399"/>
    <w:rsid w:val="25093214"/>
    <w:rsid w:val="26408845"/>
    <w:rsid w:val="27D66386"/>
    <w:rsid w:val="28925B41"/>
    <w:rsid w:val="2A75923B"/>
    <w:rsid w:val="2B3E4DA8"/>
    <w:rsid w:val="2ED06E03"/>
    <w:rsid w:val="367D946C"/>
    <w:rsid w:val="37DA96EE"/>
    <w:rsid w:val="3B9660E8"/>
    <w:rsid w:val="3C1FBAF5"/>
    <w:rsid w:val="3D6D2E12"/>
    <w:rsid w:val="41005F7D"/>
    <w:rsid w:val="43E99EA8"/>
    <w:rsid w:val="4AA8B5B5"/>
    <w:rsid w:val="4B0044AC"/>
    <w:rsid w:val="4C19FBB6"/>
    <w:rsid w:val="4E9289BA"/>
    <w:rsid w:val="58C7DE52"/>
    <w:rsid w:val="593D690C"/>
    <w:rsid w:val="5A03C9AD"/>
    <w:rsid w:val="628B6262"/>
    <w:rsid w:val="638F7F84"/>
    <w:rsid w:val="643B7D44"/>
    <w:rsid w:val="65A7B8B3"/>
    <w:rsid w:val="66AB0406"/>
    <w:rsid w:val="66D6BF85"/>
    <w:rsid w:val="675AE694"/>
    <w:rsid w:val="6D2FE164"/>
    <w:rsid w:val="6F73E4B0"/>
    <w:rsid w:val="6FB70A33"/>
    <w:rsid w:val="75B6CB19"/>
    <w:rsid w:val="79671B97"/>
    <w:rsid w:val="7CD6A99C"/>
    <w:rsid w:val="7E649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9FBD"/>
  <w15:chartTrackingRefBased/>
  <w15:docId w15:val="{49BFBC20-5B73-498B-97FB-DAF32287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uiPriority w:val="99"/>
    <w:rsid w:val="00E23599"/>
    <w:pPr>
      <w:autoSpaceDE w:val="0"/>
      <w:autoSpaceDN w:val="0"/>
      <w:adjustRightInd w:val="0"/>
      <w:spacing w:after="0" w:line="240" w:lineRule="auto"/>
    </w:pPr>
    <w:rPr>
      <w:rFonts w:ascii="Times New Roman" w:eastAsia="SimSun" w:hAnsi="Times New Roman" w:cs="Times New Roman"/>
      <w:color w:val="000000"/>
      <w:lang w:eastAsia="lt-LT"/>
    </w:rPr>
  </w:style>
  <w:style w:type="paragraph" w:styleId="FootnoteText">
    <w:name w:val="footnote text"/>
    <w:basedOn w:val="Normal"/>
    <w:link w:val="FootnoteTextChar"/>
    <w:uiPriority w:val="99"/>
    <w:semiHidden/>
    <w:unhideWhenUsed/>
    <w:rsid w:val="00FC74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459"/>
    <w:rPr>
      <w:sz w:val="20"/>
      <w:szCs w:val="20"/>
    </w:rPr>
  </w:style>
  <w:style w:type="paragraph" w:styleId="Revision">
    <w:name w:val="Revision"/>
    <w:hidden/>
    <w:uiPriority w:val="99"/>
    <w:semiHidden/>
    <w:rsid w:val="009328B1"/>
    <w:pPr>
      <w:spacing w:after="0" w:line="240" w:lineRule="auto"/>
    </w:pPr>
  </w:style>
  <w:style w:type="paragraph" w:styleId="CommentSubject">
    <w:name w:val="annotation subject"/>
    <w:basedOn w:val="CommentText"/>
    <w:next w:val="CommentText"/>
    <w:link w:val="CommentSubjectChar"/>
    <w:uiPriority w:val="99"/>
    <w:semiHidden/>
    <w:unhideWhenUsed/>
    <w:rsid w:val="004E0616"/>
    <w:rPr>
      <w:b/>
      <w:bCs/>
    </w:rPr>
  </w:style>
  <w:style w:type="character" w:customStyle="1" w:styleId="CommentSubjectChar">
    <w:name w:val="Comment Subject Char"/>
    <w:basedOn w:val="CommentTextChar"/>
    <w:link w:val="CommentSubject"/>
    <w:uiPriority w:val="99"/>
    <w:semiHidden/>
    <w:rsid w:val="004E06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lt-LT&amp;rs=lt-LT&amp;wopisrc=https%3A%2F%2Fvmsa.sharepoint.com%2F_vti_bin%2Fwopi.ashx%2Ffiles%2Fe41a8415e4954d92a1b12745ac57af72&amp;wdsle=0&amp;wdenableroaming=1&amp;mscc=1&amp;hid=52EB32A1-B02B-9000-4863-E0A9071EF2CE.0&amp;uih=sharepointcom&amp;wdlcid=lt-LT&amp;jsapi=1&amp;jsapiver=v2&amp;corrid=65480532-4ac0-c281-73fe-59abff64f807&amp;usid=65480532-4ac0-c281-73fe-59abff64f807&amp;newsession=1&amp;sftc=1&amp;uihit=docaspx&amp;muv=1&amp;cac=1&amp;sams=1&amp;mtf=1&amp;sfp=1&amp;sdp=1&amp;hch=1&amp;hwfh=1&amp;dchat=1&amp;sc=%7B%22pmo%22%3A%22https%3A%2F%2Fvmsa.sharepoint.com%22%2C%22pmshare%22%3Atrue%7D&amp;ctp=LeastProtected&amp;rct=Normal&amp;wdorigin=ItemsView&amp;wdhostclicktime=171846561236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192981-E7C8-49D8-A5AD-302EE946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927CA-186A-415F-8AE4-F5A93536E3DB}">
  <ds:schemaRefs>
    <ds:schemaRef ds:uri="http://schemas.microsoft.com/sharepoint/v3/contenttype/forms"/>
  </ds:schemaRefs>
</ds:datastoreItem>
</file>

<file path=customXml/itemProps3.xml><?xml version="1.0" encoding="utf-8"?>
<ds:datastoreItem xmlns:ds="http://schemas.openxmlformats.org/officeDocument/2006/customXml" ds:itemID="{0AC24248-80BE-4AEB-B043-1ACFA9D1BFF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1098</Words>
  <Characters>6263</Characters>
  <Application>Microsoft Office Word</Application>
  <DocSecurity>0</DocSecurity>
  <Lines>52</Lines>
  <Paragraphs>14</Paragraphs>
  <ScaleCrop>false</ScaleCrop>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Sadukienė</dc:creator>
  <cp:keywords/>
  <dc:description/>
  <cp:lastModifiedBy>Ruslanas Ruslanas</cp:lastModifiedBy>
  <cp:revision>11</cp:revision>
  <dcterms:created xsi:type="dcterms:W3CDTF">2025-05-13T11:10:00Z</dcterms:created>
  <dcterms:modified xsi:type="dcterms:W3CDTF">2026-02-27T12:00:00Z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